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5830F" w14:textId="77777777" w:rsidR="009B3E7A" w:rsidRDefault="009B3E7A" w:rsidP="0005439F">
      <w:pPr>
        <w:pStyle w:val="ZA"/>
        <w:framePr w:wrap="notBeside"/>
      </w:pPr>
      <w:bookmarkStart w:id="2" w:name="page1"/>
      <w:r>
        <w:rPr>
          <w:sz w:val="64"/>
        </w:rPr>
        <w:t>3GPP TS 33.</w:t>
      </w:r>
      <w:r w:rsidR="00BA5B69">
        <w:rPr>
          <w:sz w:val="64"/>
        </w:rPr>
        <w:t>xx</w:t>
      </w:r>
      <w:r>
        <w:rPr>
          <w:sz w:val="64"/>
        </w:rPr>
        <w:t xml:space="preserve">6 </w:t>
      </w:r>
      <w:r w:rsidR="00B04884">
        <w:t>V</w:t>
      </w:r>
      <w:r w:rsidR="006A02CE">
        <w:t>0</w:t>
      </w:r>
      <w:r>
        <w:t>.</w:t>
      </w:r>
      <w:r w:rsidR="006A02CE">
        <w:t>0</w:t>
      </w:r>
      <w:r>
        <w:t xml:space="preserve">.0 </w:t>
      </w:r>
      <w:r>
        <w:rPr>
          <w:sz w:val="32"/>
        </w:rPr>
        <w:t>(</w:t>
      </w:r>
      <w:r w:rsidR="00234899">
        <w:rPr>
          <w:sz w:val="32"/>
        </w:rPr>
        <w:t>201</w:t>
      </w:r>
      <w:r w:rsidR="007D111F">
        <w:rPr>
          <w:sz w:val="32"/>
        </w:rPr>
        <w:t>7</w:t>
      </w:r>
      <w:r>
        <w:rPr>
          <w:sz w:val="32"/>
        </w:rPr>
        <w:t>-</w:t>
      </w:r>
      <w:r w:rsidR="006A02CE">
        <w:rPr>
          <w:sz w:val="32"/>
        </w:rPr>
        <w:t>xx</w:t>
      </w:r>
      <w:r>
        <w:rPr>
          <w:sz w:val="32"/>
        </w:rPr>
        <w:t>)</w:t>
      </w:r>
    </w:p>
    <w:p w14:paraId="3761AAAB" w14:textId="77777777" w:rsidR="009B3E7A" w:rsidRDefault="009B3E7A" w:rsidP="009B1519">
      <w:pPr>
        <w:pStyle w:val="ZB"/>
        <w:framePr w:wrap="notBeside"/>
      </w:pPr>
      <w:r>
        <w:t>Technical Specification</w:t>
      </w:r>
    </w:p>
    <w:p w14:paraId="38DD4241" w14:textId="77777777" w:rsidR="009B3E7A" w:rsidRDefault="009B3E7A" w:rsidP="00EE0885">
      <w:pPr>
        <w:pStyle w:val="ZT"/>
        <w:framePr w:wrap="notBeside" w:vAnchor="page" w:hAnchor="page" w:x="802" w:y="3065"/>
      </w:pPr>
      <w:r>
        <w:t>3rd Generation Partnership Project;</w:t>
      </w:r>
    </w:p>
    <w:p w14:paraId="1B43932E" w14:textId="77777777" w:rsidR="009B3E7A" w:rsidRDefault="009B3E7A" w:rsidP="00EE0885">
      <w:pPr>
        <w:pStyle w:val="ZT"/>
        <w:framePr w:wrap="notBeside" w:vAnchor="page" w:hAnchor="page" w:x="802" w:y="3065"/>
      </w:pPr>
      <w:r>
        <w:t>Technical Specification Group Services and System Aspects;</w:t>
      </w:r>
    </w:p>
    <w:p w14:paraId="5223E870" w14:textId="1B96C34F" w:rsidR="009B3E7A" w:rsidRDefault="00233624" w:rsidP="00EB0A4E">
      <w:pPr>
        <w:pStyle w:val="ZT"/>
        <w:framePr w:wrap="notBeside" w:vAnchor="page" w:hAnchor="page" w:x="802" w:y="3065"/>
      </w:pPr>
      <w:r>
        <w:t>Security;</w:t>
      </w:r>
    </w:p>
    <w:p w14:paraId="4698E788" w14:textId="6205A816" w:rsidR="009B3E7A" w:rsidRDefault="009B3E7A" w:rsidP="00EE0885">
      <w:pPr>
        <w:pStyle w:val="ZT"/>
        <w:framePr w:wrap="notBeside" w:vAnchor="page" w:hAnchor="page" w:x="802" w:y="3065"/>
      </w:pPr>
      <w:r>
        <w:t xml:space="preserve">Lawful </w:t>
      </w:r>
      <w:r w:rsidR="00F53279">
        <w:t>I</w:t>
      </w:r>
      <w:r w:rsidR="00381189">
        <w:t xml:space="preserve">nterception </w:t>
      </w:r>
      <w:r>
        <w:t>requirements</w:t>
      </w:r>
    </w:p>
    <w:p w14:paraId="72F713E3" w14:textId="77777777" w:rsidR="009B3E7A" w:rsidRDefault="009B3E7A" w:rsidP="00EE0885">
      <w:pPr>
        <w:pStyle w:val="ZT"/>
        <w:framePr w:wrap="notBeside" w:vAnchor="page" w:hAnchor="page" w:x="802" w:y="3065"/>
      </w:pPr>
      <w:r>
        <w:t>(</w:t>
      </w:r>
      <w:r>
        <w:rPr>
          <w:rStyle w:val="ZGSM"/>
          <w:sz w:val="34"/>
        </w:rPr>
        <w:t xml:space="preserve">Release </w:t>
      </w:r>
      <w:r w:rsidR="00B04884">
        <w:rPr>
          <w:rStyle w:val="ZGSM"/>
          <w:sz w:val="34"/>
        </w:rPr>
        <w:t>1</w:t>
      </w:r>
      <w:r w:rsidR="006A02CE">
        <w:rPr>
          <w:rStyle w:val="ZGSM"/>
          <w:sz w:val="34"/>
        </w:rPr>
        <w:t>5</w:t>
      </w:r>
      <w:r>
        <w:t>)</w:t>
      </w:r>
    </w:p>
    <w:p w14:paraId="0BC2D03F" w14:textId="77777777" w:rsidR="009B3E7A" w:rsidRDefault="009B3E7A" w:rsidP="00EE0885">
      <w:pPr>
        <w:pStyle w:val="ZT"/>
        <w:framePr w:wrap="notBeside" w:vAnchor="page" w:hAnchor="page" w:x="802" w:y="3065"/>
        <w:rPr>
          <w:i/>
          <w:sz w:val="28"/>
        </w:rPr>
      </w:pPr>
    </w:p>
    <w:p w14:paraId="4BBBC033" w14:textId="77777777" w:rsidR="00882E12" w:rsidRPr="00235394" w:rsidRDefault="002A65E7" w:rsidP="009B1519">
      <w:pPr>
        <w:pStyle w:val="ZU"/>
        <w:framePr w:h="4929" w:hRule="exact" w:wrap="notBeside"/>
        <w:tabs>
          <w:tab w:val="right" w:pos="10206"/>
        </w:tabs>
        <w:jc w:val="left"/>
      </w:pPr>
      <w:r>
        <w:rPr>
          <w:i/>
          <w:noProof/>
          <w:lang w:eastAsia="en-GB"/>
        </w:rPr>
        <w:drawing>
          <wp:inline distT="0" distB="0" distL="0" distR="0" wp14:anchorId="3D0C63EB" wp14:editId="1F61F5B5">
            <wp:extent cx="1312545" cy="105029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2545" cy="1050290"/>
                    </a:xfrm>
                    <a:prstGeom prst="rect">
                      <a:avLst/>
                    </a:prstGeom>
                    <a:noFill/>
                    <a:ln>
                      <a:noFill/>
                    </a:ln>
                  </pic:spPr>
                </pic:pic>
              </a:graphicData>
            </a:graphic>
          </wp:inline>
        </w:drawing>
      </w:r>
      <w:r w:rsidR="00882E12" w:rsidRPr="00235394">
        <w:rPr>
          <w:color w:val="0000FF"/>
        </w:rPr>
        <w:tab/>
      </w:r>
      <w:r w:rsidRPr="00235394">
        <w:rPr>
          <w:noProof/>
          <w:lang w:eastAsia="en-GB"/>
        </w:rPr>
        <w:drawing>
          <wp:inline distT="0" distB="0" distL="0" distR="0" wp14:anchorId="0C1BD13C" wp14:editId="2236B248">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7CC95105" w14:textId="77777777" w:rsidR="009B3E7A" w:rsidRDefault="009B3E7A" w:rsidP="009B1519">
      <w:pPr>
        <w:pStyle w:val="ZU"/>
        <w:framePr w:h="4929" w:hRule="exact" w:wrap="notBeside"/>
        <w:tabs>
          <w:tab w:val="right" w:pos="10206"/>
        </w:tabs>
        <w:jc w:val="left"/>
      </w:pPr>
    </w:p>
    <w:p w14:paraId="52362D9E" w14:textId="77777777" w:rsidR="009B3E7A" w:rsidRDefault="009B3E7A" w:rsidP="009B151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380E988" w14:textId="77777777" w:rsidR="009B3E7A" w:rsidRDefault="009B3E7A" w:rsidP="009B1519">
      <w:pPr>
        <w:pStyle w:val="ZV"/>
        <w:framePr w:wrap="notBeside"/>
      </w:pPr>
    </w:p>
    <w:p w14:paraId="038BC5CD" w14:textId="77777777" w:rsidR="009B3E7A" w:rsidRDefault="009B3E7A" w:rsidP="009B1519">
      <w:pPr>
        <w:widowControl/>
      </w:pPr>
    </w:p>
    <w:bookmarkEnd w:id="2"/>
    <w:p w14:paraId="242FF036" w14:textId="77777777" w:rsidR="009B3E7A" w:rsidRDefault="009B3E7A" w:rsidP="009B1519">
      <w:pPr>
        <w:widowControl/>
        <w:sectPr w:rsidR="009B3E7A">
          <w:footnotePr>
            <w:numRestart w:val="eachSect"/>
          </w:footnotePr>
          <w:endnotePr>
            <w:numFmt w:val="decimal"/>
          </w:endnotePr>
          <w:pgSz w:w="11907" w:h="16840"/>
          <w:pgMar w:top="2268" w:right="851" w:bottom="10773" w:left="851" w:header="0" w:footer="0" w:gutter="0"/>
          <w:cols w:space="720"/>
        </w:sectPr>
      </w:pPr>
    </w:p>
    <w:p w14:paraId="5E1F1DEF" w14:textId="77777777" w:rsidR="009B3E7A" w:rsidRDefault="009B3E7A" w:rsidP="009B1519">
      <w:pPr>
        <w:widowControl/>
      </w:pPr>
      <w:bookmarkStart w:id="3" w:name="page2"/>
    </w:p>
    <w:p w14:paraId="6ACC3D40" w14:textId="77777777" w:rsidR="005D166B" w:rsidRPr="004D3578" w:rsidRDefault="005D166B" w:rsidP="009B1519">
      <w:pPr>
        <w:pStyle w:val="FP"/>
        <w:framePr w:wrap="notBeside" w:hAnchor="margin" w:y="1419"/>
        <w:pBdr>
          <w:bottom w:val="single" w:sz="6" w:space="1" w:color="auto"/>
        </w:pBdr>
        <w:spacing w:before="240"/>
        <w:ind w:left="2835" w:right="2835"/>
        <w:jc w:val="center"/>
      </w:pPr>
      <w:r w:rsidRPr="004D3578">
        <w:t>Keywords</w:t>
      </w:r>
    </w:p>
    <w:p w14:paraId="3856C1E0" w14:textId="77777777" w:rsidR="005D166B" w:rsidRPr="004D3578" w:rsidRDefault="005D166B" w:rsidP="009B1519">
      <w:pPr>
        <w:pStyle w:val="FP"/>
        <w:framePr w:wrap="notBeside" w:hAnchor="margin" w:y="1419"/>
        <w:ind w:left="2835" w:right="2835"/>
        <w:jc w:val="center"/>
        <w:rPr>
          <w:rFonts w:ascii="Arial" w:hAnsi="Arial"/>
          <w:sz w:val="18"/>
        </w:rPr>
      </w:pPr>
      <w:r w:rsidRPr="005D166B">
        <w:rPr>
          <w:rFonts w:ascii="Arial" w:hAnsi="Arial"/>
          <w:sz w:val="18"/>
        </w:rPr>
        <w:t xml:space="preserve">UMTS, </w:t>
      </w:r>
      <w:r w:rsidR="00D44CD7">
        <w:rPr>
          <w:rFonts w:ascii="Arial" w:hAnsi="Arial"/>
          <w:sz w:val="18"/>
        </w:rPr>
        <w:t xml:space="preserve">LTE, IMS, LI, </w:t>
      </w:r>
      <w:r w:rsidR="003A2C03">
        <w:rPr>
          <w:rFonts w:ascii="Arial" w:hAnsi="Arial"/>
          <w:sz w:val="18"/>
        </w:rPr>
        <w:t xml:space="preserve">5G, </w:t>
      </w:r>
      <w:r w:rsidRPr="005D166B">
        <w:rPr>
          <w:rFonts w:ascii="Arial" w:hAnsi="Arial"/>
          <w:sz w:val="18"/>
        </w:rPr>
        <w:t>Security, Architecture</w:t>
      </w:r>
    </w:p>
    <w:p w14:paraId="73589181" w14:textId="77777777" w:rsidR="009B3E7A" w:rsidRDefault="009B3E7A" w:rsidP="009B1519">
      <w:pPr>
        <w:widowControl/>
      </w:pPr>
    </w:p>
    <w:p w14:paraId="27D2E79E" w14:textId="77777777" w:rsidR="009B3E7A" w:rsidRDefault="009B3E7A" w:rsidP="009B1519">
      <w:pPr>
        <w:widowControl/>
      </w:pPr>
    </w:p>
    <w:p w14:paraId="610C65A6" w14:textId="77777777" w:rsidR="009B3E7A" w:rsidRDefault="009B3E7A" w:rsidP="009B1519">
      <w:pPr>
        <w:widowControl/>
      </w:pPr>
    </w:p>
    <w:bookmarkEnd w:id="3"/>
    <w:p w14:paraId="33A4758F" w14:textId="77777777" w:rsidR="005D166B" w:rsidRPr="004D3578" w:rsidRDefault="005D166B" w:rsidP="009B1519">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73ECA23" w14:textId="77777777" w:rsidR="005D166B" w:rsidRPr="004D3578" w:rsidRDefault="005D166B" w:rsidP="009B1519">
      <w:pPr>
        <w:pStyle w:val="FP"/>
        <w:framePr w:wrap="notBeside" w:hAnchor="margin" w:yAlign="center"/>
        <w:pBdr>
          <w:bottom w:val="single" w:sz="6" w:space="1" w:color="auto"/>
        </w:pBdr>
        <w:ind w:left="2835" w:right="2835"/>
        <w:jc w:val="center"/>
      </w:pPr>
      <w:r w:rsidRPr="004D3578">
        <w:t>Postal address</w:t>
      </w:r>
    </w:p>
    <w:p w14:paraId="4EDD7CBA" w14:textId="77777777" w:rsidR="005D166B" w:rsidRPr="004D3578" w:rsidRDefault="005D166B" w:rsidP="009B1519">
      <w:pPr>
        <w:pStyle w:val="FP"/>
        <w:framePr w:wrap="notBeside" w:hAnchor="margin" w:yAlign="center"/>
        <w:ind w:left="2835" w:right="2835"/>
        <w:jc w:val="center"/>
        <w:rPr>
          <w:rFonts w:ascii="Arial" w:hAnsi="Arial"/>
          <w:sz w:val="18"/>
        </w:rPr>
      </w:pPr>
    </w:p>
    <w:p w14:paraId="2206C782" w14:textId="77777777" w:rsidR="005D166B" w:rsidRPr="00B11A27" w:rsidRDefault="005D166B" w:rsidP="009B1519">
      <w:pPr>
        <w:pStyle w:val="FP"/>
        <w:framePr w:wrap="notBeside" w:hAnchor="margin" w:yAlign="center"/>
        <w:pBdr>
          <w:bottom w:val="single" w:sz="6" w:space="1" w:color="auto"/>
        </w:pBdr>
        <w:spacing w:before="240"/>
        <w:ind w:left="2835" w:right="2835"/>
        <w:jc w:val="center"/>
        <w:rPr>
          <w:lang w:val="fr-FR"/>
        </w:rPr>
      </w:pPr>
      <w:r w:rsidRPr="00B11A27">
        <w:rPr>
          <w:lang w:val="fr-FR"/>
        </w:rPr>
        <w:t xml:space="preserve">3GPP support office </w:t>
      </w:r>
      <w:proofErr w:type="spellStart"/>
      <w:r w:rsidRPr="00B11A27">
        <w:rPr>
          <w:lang w:val="fr-FR"/>
        </w:rPr>
        <w:t>address</w:t>
      </w:r>
      <w:proofErr w:type="spellEnd"/>
    </w:p>
    <w:p w14:paraId="79209B31" w14:textId="77777777" w:rsidR="005D166B" w:rsidRPr="00B11A27" w:rsidRDefault="005D166B" w:rsidP="009B1519">
      <w:pPr>
        <w:pStyle w:val="FP"/>
        <w:framePr w:wrap="notBeside" w:hAnchor="margin" w:yAlign="center"/>
        <w:ind w:left="2835" w:right="2835"/>
        <w:jc w:val="center"/>
        <w:rPr>
          <w:rFonts w:ascii="Arial" w:hAnsi="Arial"/>
          <w:sz w:val="18"/>
          <w:lang w:val="fr-FR"/>
        </w:rPr>
      </w:pPr>
      <w:r w:rsidRPr="00B11A27">
        <w:rPr>
          <w:rFonts w:ascii="Arial" w:hAnsi="Arial"/>
          <w:sz w:val="18"/>
          <w:lang w:val="fr-FR"/>
        </w:rPr>
        <w:t>650 Route des Lucioles - Sophia Antipolis</w:t>
      </w:r>
    </w:p>
    <w:p w14:paraId="72EEA640" w14:textId="77777777" w:rsidR="005D166B" w:rsidRPr="00B11A27" w:rsidRDefault="005D166B" w:rsidP="009B1519">
      <w:pPr>
        <w:pStyle w:val="FP"/>
        <w:framePr w:wrap="notBeside" w:hAnchor="margin" w:yAlign="center"/>
        <w:ind w:left="2835" w:right="2835"/>
        <w:jc w:val="center"/>
        <w:rPr>
          <w:rFonts w:ascii="Arial" w:hAnsi="Arial"/>
          <w:sz w:val="18"/>
          <w:lang w:val="fr-FR"/>
        </w:rPr>
      </w:pPr>
      <w:r w:rsidRPr="00B11A27">
        <w:rPr>
          <w:rFonts w:ascii="Arial" w:hAnsi="Arial"/>
          <w:sz w:val="18"/>
          <w:lang w:val="fr-FR"/>
        </w:rPr>
        <w:t>Valbonne - FRANCE</w:t>
      </w:r>
    </w:p>
    <w:p w14:paraId="486CE467" w14:textId="77777777" w:rsidR="005D166B" w:rsidRPr="004D3578" w:rsidRDefault="005D166B" w:rsidP="009B1519">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48326B3" w14:textId="77777777" w:rsidR="005D166B" w:rsidRPr="004D3578" w:rsidRDefault="005D166B" w:rsidP="009B1519">
      <w:pPr>
        <w:pStyle w:val="FP"/>
        <w:framePr w:wrap="notBeside" w:hAnchor="margin" w:yAlign="center"/>
        <w:pBdr>
          <w:bottom w:val="single" w:sz="6" w:space="1" w:color="auto"/>
        </w:pBdr>
        <w:spacing w:before="240"/>
        <w:ind w:left="2835" w:right="2835"/>
        <w:jc w:val="center"/>
      </w:pPr>
      <w:r w:rsidRPr="004D3578">
        <w:t>Internet</w:t>
      </w:r>
    </w:p>
    <w:p w14:paraId="06706E5B" w14:textId="77777777" w:rsidR="005D166B" w:rsidRPr="004D3578" w:rsidRDefault="005D166B" w:rsidP="009B1519">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465DEB" w14:textId="77777777" w:rsidR="00190343" w:rsidRPr="00235394" w:rsidRDefault="00190343" w:rsidP="009B1519">
      <w:pPr>
        <w:framePr w:h="3057" w:hRule="exact" w:wrap="notBeside" w:vAnchor="page" w:hAnchor="margin" w:y="12605"/>
        <w:pBdr>
          <w:bottom w:val="single" w:sz="6" w:space="1" w:color="auto"/>
        </w:pBdr>
      </w:pPr>
    </w:p>
    <w:p w14:paraId="008DD771" w14:textId="77777777" w:rsidR="005D166B" w:rsidRPr="004D3578" w:rsidRDefault="005D166B" w:rsidP="009B151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C8EC013" w14:textId="77777777" w:rsidR="005D166B" w:rsidRPr="004D3578" w:rsidRDefault="005D166B" w:rsidP="009B151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6B7151" w14:textId="77777777" w:rsidR="005D166B" w:rsidRPr="004D3578" w:rsidRDefault="005D166B" w:rsidP="009B1519">
      <w:pPr>
        <w:pStyle w:val="FP"/>
        <w:framePr w:h="3057" w:hRule="exact" w:wrap="notBeside" w:vAnchor="page" w:hAnchor="margin" w:y="12605"/>
        <w:jc w:val="center"/>
        <w:rPr>
          <w:noProof/>
        </w:rPr>
      </w:pPr>
    </w:p>
    <w:p w14:paraId="13E7229F" w14:textId="77777777" w:rsidR="005D166B" w:rsidRPr="004D3578" w:rsidRDefault="005D166B" w:rsidP="009B1519">
      <w:pPr>
        <w:pStyle w:val="FP"/>
        <w:framePr w:h="3057" w:hRule="exact" w:wrap="notBeside" w:vAnchor="page" w:hAnchor="margin" w:y="12605"/>
        <w:jc w:val="center"/>
        <w:rPr>
          <w:noProof/>
          <w:sz w:val="18"/>
        </w:rPr>
      </w:pPr>
      <w:r w:rsidRPr="004D3578">
        <w:rPr>
          <w:noProof/>
          <w:sz w:val="18"/>
        </w:rPr>
        <w:t>© 201</w:t>
      </w:r>
      <w:r>
        <w:rPr>
          <w:noProof/>
          <w:sz w:val="18"/>
        </w:rPr>
        <w:t>7</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2527DA59" w14:textId="77777777" w:rsidR="005D166B" w:rsidRPr="004D3578" w:rsidRDefault="005D166B" w:rsidP="009B1519">
      <w:pPr>
        <w:pStyle w:val="FP"/>
        <w:framePr w:h="3057" w:hRule="exact" w:wrap="notBeside" w:vAnchor="page" w:hAnchor="margin" w:y="12605"/>
        <w:jc w:val="center"/>
        <w:rPr>
          <w:noProof/>
          <w:sz w:val="18"/>
        </w:rPr>
      </w:pPr>
      <w:r w:rsidRPr="004D3578">
        <w:rPr>
          <w:noProof/>
          <w:sz w:val="18"/>
        </w:rPr>
        <w:t>All rights reserved.</w:t>
      </w:r>
    </w:p>
    <w:p w14:paraId="04F03EBC" w14:textId="77777777" w:rsidR="005D166B" w:rsidRPr="004D3578" w:rsidRDefault="005D166B" w:rsidP="009B1519">
      <w:pPr>
        <w:pStyle w:val="FP"/>
        <w:framePr w:h="3057" w:hRule="exact" w:wrap="notBeside" w:vAnchor="page" w:hAnchor="margin" w:y="12605"/>
        <w:rPr>
          <w:noProof/>
          <w:sz w:val="18"/>
        </w:rPr>
      </w:pPr>
    </w:p>
    <w:p w14:paraId="0FA360D5" w14:textId="77777777" w:rsidR="005D166B" w:rsidRPr="004D3578" w:rsidRDefault="005D166B" w:rsidP="009B1519">
      <w:pPr>
        <w:pStyle w:val="FP"/>
        <w:framePr w:h="3057" w:hRule="exact" w:wrap="notBeside" w:vAnchor="page" w:hAnchor="margin" w:y="12605"/>
        <w:rPr>
          <w:noProof/>
          <w:sz w:val="18"/>
        </w:rPr>
      </w:pPr>
      <w:r w:rsidRPr="004D3578">
        <w:rPr>
          <w:noProof/>
          <w:sz w:val="18"/>
        </w:rPr>
        <w:t>UMTS™ is a Trade Mark of ETSI registered for the benefit of its members</w:t>
      </w:r>
    </w:p>
    <w:p w14:paraId="09C67724" w14:textId="77777777" w:rsidR="005D166B" w:rsidRPr="004D3578" w:rsidRDefault="005D166B" w:rsidP="009B151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DD5568E" w14:textId="77777777" w:rsidR="005D166B" w:rsidRPr="004D3578" w:rsidRDefault="005D166B" w:rsidP="009B1519">
      <w:pPr>
        <w:pStyle w:val="FP"/>
        <w:framePr w:h="3057" w:hRule="exact" w:wrap="notBeside" w:vAnchor="page" w:hAnchor="margin" w:y="12605"/>
        <w:rPr>
          <w:noProof/>
          <w:sz w:val="18"/>
        </w:rPr>
      </w:pPr>
      <w:r w:rsidRPr="004D3578">
        <w:rPr>
          <w:noProof/>
          <w:sz w:val="18"/>
        </w:rPr>
        <w:t>GSM® and the GSM logo are registered and owned by the GSM Association</w:t>
      </w:r>
    </w:p>
    <w:p w14:paraId="1C663B16" w14:textId="77777777" w:rsidR="00190343" w:rsidRPr="00235394" w:rsidRDefault="00190343" w:rsidP="009B1519"/>
    <w:p w14:paraId="18F588FF" w14:textId="77777777" w:rsidR="009B3E7A" w:rsidRDefault="009B3E7A" w:rsidP="009B1519">
      <w:pPr>
        <w:pStyle w:val="TT"/>
        <w:widowControl/>
      </w:pPr>
      <w:r>
        <w:lastRenderedPageBreak/>
        <w:br w:type="page"/>
      </w:r>
      <w:r>
        <w:lastRenderedPageBreak/>
        <w:t>Contents</w:t>
      </w:r>
    </w:p>
    <w:p w14:paraId="4A82F313" w14:textId="77777777" w:rsidR="00063372" w:rsidRDefault="00454A9F">
      <w:pPr>
        <w:pStyle w:val="Inhopg1"/>
        <w:rPr>
          <w:rFonts w:asciiTheme="minorHAnsi" w:eastAsiaTheme="minorEastAsia" w:hAnsiTheme="minorHAnsi" w:cstheme="minorBidi"/>
          <w:noProof/>
          <w:sz w:val="24"/>
          <w:lang w:val="en-US"/>
        </w:rPr>
      </w:pPr>
      <w:r>
        <w:fldChar w:fldCharType="begin"/>
      </w:r>
      <w:r>
        <w:instrText xml:space="preserve"> TOC \o "1-9" </w:instrText>
      </w:r>
      <w:r>
        <w:fldChar w:fldCharType="separate"/>
      </w:r>
      <w:r w:rsidR="00063372">
        <w:rPr>
          <w:noProof/>
        </w:rPr>
        <w:t>Foreword</w:t>
      </w:r>
      <w:r w:rsidR="00063372">
        <w:rPr>
          <w:noProof/>
        </w:rPr>
        <w:tab/>
      </w:r>
      <w:r w:rsidR="00063372">
        <w:rPr>
          <w:noProof/>
        </w:rPr>
        <w:fldChar w:fldCharType="begin"/>
      </w:r>
      <w:r w:rsidR="00063372">
        <w:rPr>
          <w:noProof/>
        </w:rPr>
        <w:instrText xml:space="preserve"> PAGEREF _Toc493774710 \h </w:instrText>
      </w:r>
      <w:r w:rsidR="00063372">
        <w:rPr>
          <w:noProof/>
        </w:rPr>
      </w:r>
      <w:r w:rsidR="00063372">
        <w:rPr>
          <w:noProof/>
        </w:rPr>
        <w:fldChar w:fldCharType="separate"/>
      </w:r>
      <w:r w:rsidR="00063372">
        <w:rPr>
          <w:noProof/>
        </w:rPr>
        <w:t>6</w:t>
      </w:r>
      <w:r w:rsidR="00063372">
        <w:rPr>
          <w:noProof/>
        </w:rPr>
        <w:fldChar w:fldCharType="end"/>
      </w:r>
    </w:p>
    <w:p w14:paraId="1CB3FC24" w14:textId="77777777" w:rsidR="00063372" w:rsidRDefault="00063372">
      <w:pPr>
        <w:pStyle w:val="Inhopg1"/>
        <w:rPr>
          <w:rFonts w:asciiTheme="minorHAnsi" w:eastAsiaTheme="minorEastAsia" w:hAnsiTheme="minorHAnsi" w:cstheme="minorBidi"/>
          <w:noProof/>
          <w:sz w:val="24"/>
          <w:lang w:val="en-US"/>
        </w:rPr>
      </w:pPr>
      <w:r>
        <w:rPr>
          <w:noProof/>
        </w:rPr>
        <w:t>Introduction</w:t>
      </w:r>
      <w:r>
        <w:rPr>
          <w:noProof/>
        </w:rPr>
        <w:tab/>
      </w:r>
      <w:r>
        <w:rPr>
          <w:noProof/>
        </w:rPr>
        <w:fldChar w:fldCharType="begin"/>
      </w:r>
      <w:r>
        <w:rPr>
          <w:noProof/>
        </w:rPr>
        <w:instrText xml:space="preserve"> PAGEREF _Toc493774711 \h </w:instrText>
      </w:r>
      <w:r>
        <w:rPr>
          <w:noProof/>
        </w:rPr>
      </w:r>
      <w:r>
        <w:rPr>
          <w:noProof/>
        </w:rPr>
        <w:fldChar w:fldCharType="separate"/>
      </w:r>
      <w:r>
        <w:rPr>
          <w:noProof/>
        </w:rPr>
        <w:t>7</w:t>
      </w:r>
      <w:r>
        <w:rPr>
          <w:noProof/>
        </w:rPr>
        <w:fldChar w:fldCharType="end"/>
      </w:r>
    </w:p>
    <w:p w14:paraId="3FDCBB8F" w14:textId="77777777" w:rsidR="00063372" w:rsidRDefault="00063372">
      <w:pPr>
        <w:pStyle w:val="Inhopg1"/>
        <w:rPr>
          <w:rFonts w:asciiTheme="minorHAnsi" w:eastAsiaTheme="minorEastAsia" w:hAnsiTheme="minorHAnsi" w:cstheme="minorBidi"/>
          <w:noProof/>
          <w:sz w:val="24"/>
          <w:lang w:val="en-US"/>
        </w:rPr>
      </w:pPr>
      <w:r>
        <w:rPr>
          <w:noProof/>
        </w:rPr>
        <w:t>1</w:t>
      </w:r>
      <w:r>
        <w:rPr>
          <w:rFonts w:asciiTheme="minorHAnsi" w:eastAsiaTheme="minorEastAsia" w:hAnsiTheme="minorHAnsi" w:cstheme="minorBidi"/>
          <w:noProof/>
          <w:sz w:val="24"/>
          <w:lang w:val="en-US"/>
        </w:rPr>
        <w:tab/>
      </w:r>
      <w:r>
        <w:rPr>
          <w:noProof/>
        </w:rPr>
        <w:t>Scope</w:t>
      </w:r>
      <w:r>
        <w:rPr>
          <w:noProof/>
        </w:rPr>
        <w:tab/>
      </w:r>
      <w:r>
        <w:rPr>
          <w:noProof/>
        </w:rPr>
        <w:fldChar w:fldCharType="begin"/>
      </w:r>
      <w:r>
        <w:rPr>
          <w:noProof/>
        </w:rPr>
        <w:instrText xml:space="preserve"> PAGEREF _Toc493774712 \h </w:instrText>
      </w:r>
      <w:r>
        <w:rPr>
          <w:noProof/>
        </w:rPr>
      </w:r>
      <w:r>
        <w:rPr>
          <w:noProof/>
        </w:rPr>
        <w:fldChar w:fldCharType="separate"/>
      </w:r>
      <w:r>
        <w:rPr>
          <w:noProof/>
        </w:rPr>
        <w:t>8</w:t>
      </w:r>
      <w:r>
        <w:rPr>
          <w:noProof/>
        </w:rPr>
        <w:fldChar w:fldCharType="end"/>
      </w:r>
    </w:p>
    <w:p w14:paraId="1214258F" w14:textId="77777777" w:rsidR="00063372" w:rsidRDefault="00063372">
      <w:pPr>
        <w:pStyle w:val="Inhopg1"/>
        <w:rPr>
          <w:rFonts w:asciiTheme="minorHAnsi" w:eastAsiaTheme="minorEastAsia" w:hAnsiTheme="minorHAnsi" w:cstheme="minorBidi"/>
          <w:noProof/>
          <w:sz w:val="24"/>
          <w:lang w:val="en-US"/>
        </w:rPr>
      </w:pPr>
      <w:r>
        <w:rPr>
          <w:noProof/>
        </w:rPr>
        <w:t>2</w:t>
      </w:r>
      <w:r>
        <w:rPr>
          <w:rFonts w:asciiTheme="minorHAnsi" w:eastAsiaTheme="minorEastAsia" w:hAnsiTheme="minorHAnsi" w:cstheme="minorBidi"/>
          <w:noProof/>
          <w:sz w:val="24"/>
          <w:lang w:val="en-US"/>
        </w:rPr>
        <w:tab/>
      </w:r>
      <w:r>
        <w:rPr>
          <w:noProof/>
        </w:rPr>
        <w:t>References</w:t>
      </w:r>
      <w:r>
        <w:rPr>
          <w:noProof/>
        </w:rPr>
        <w:tab/>
      </w:r>
      <w:r>
        <w:rPr>
          <w:noProof/>
        </w:rPr>
        <w:fldChar w:fldCharType="begin"/>
      </w:r>
      <w:r>
        <w:rPr>
          <w:noProof/>
        </w:rPr>
        <w:instrText xml:space="preserve"> PAGEREF _Toc493774713 \h </w:instrText>
      </w:r>
      <w:r>
        <w:rPr>
          <w:noProof/>
        </w:rPr>
      </w:r>
      <w:r>
        <w:rPr>
          <w:noProof/>
        </w:rPr>
        <w:fldChar w:fldCharType="separate"/>
      </w:r>
      <w:r>
        <w:rPr>
          <w:noProof/>
        </w:rPr>
        <w:t>9</w:t>
      </w:r>
      <w:r>
        <w:rPr>
          <w:noProof/>
        </w:rPr>
        <w:fldChar w:fldCharType="end"/>
      </w:r>
    </w:p>
    <w:p w14:paraId="29F192CD" w14:textId="77777777" w:rsidR="00063372" w:rsidRDefault="00063372">
      <w:pPr>
        <w:pStyle w:val="Inhopg1"/>
        <w:rPr>
          <w:rFonts w:asciiTheme="minorHAnsi" w:eastAsiaTheme="minorEastAsia" w:hAnsiTheme="minorHAnsi" w:cstheme="minorBidi"/>
          <w:noProof/>
          <w:sz w:val="24"/>
          <w:lang w:val="en-US"/>
        </w:rPr>
      </w:pPr>
      <w:r>
        <w:rPr>
          <w:noProof/>
        </w:rPr>
        <w:t>3</w:t>
      </w:r>
      <w:r>
        <w:rPr>
          <w:rFonts w:asciiTheme="minorHAnsi" w:eastAsiaTheme="minorEastAsia" w:hAnsiTheme="minorHAnsi" w:cstheme="minorBidi"/>
          <w:noProof/>
          <w:sz w:val="24"/>
          <w:lang w:val="en-US"/>
        </w:rPr>
        <w:tab/>
      </w:r>
      <w:r>
        <w:rPr>
          <w:noProof/>
        </w:rPr>
        <w:t>Definitions and abbreviations</w:t>
      </w:r>
      <w:r>
        <w:rPr>
          <w:noProof/>
        </w:rPr>
        <w:tab/>
      </w:r>
      <w:r>
        <w:rPr>
          <w:noProof/>
        </w:rPr>
        <w:fldChar w:fldCharType="begin"/>
      </w:r>
      <w:r>
        <w:rPr>
          <w:noProof/>
        </w:rPr>
        <w:instrText xml:space="preserve"> PAGEREF _Toc493774714 \h </w:instrText>
      </w:r>
      <w:r>
        <w:rPr>
          <w:noProof/>
        </w:rPr>
      </w:r>
      <w:r>
        <w:rPr>
          <w:noProof/>
        </w:rPr>
        <w:fldChar w:fldCharType="separate"/>
      </w:r>
      <w:r>
        <w:rPr>
          <w:noProof/>
        </w:rPr>
        <w:t>11</w:t>
      </w:r>
      <w:r>
        <w:rPr>
          <w:noProof/>
        </w:rPr>
        <w:fldChar w:fldCharType="end"/>
      </w:r>
    </w:p>
    <w:p w14:paraId="339990A0" w14:textId="77777777" w:rsidR="00063372" w:rsidRDefault="00063372">
      <w:pPr>
        <w:pStyle w:val="Inhopg2"/>
        <w:rPr>
          <w:rFonts w:asciiTheme="minorHAnsi" w:eastAsiaTheme="minorEastAsia" w:hAnsiTheme="minorHAnsi" w:cstheme="minorBidi"/>
          <w:noProof/>
          <w:sz w:val="24"/>
          <w:lang w:val="en-US"/>
        </w:rPr>
      </w:pPr>
      <w:r>
        <w:rPr>
          <w:noProof/>
        </w:rPr>
        <w:t>3.1 Definitions</w:t>
      </w:r>
      <w:r>
        <w:rPr>
          <w:noProof/>
        </w:rPr>
        <w:tab/>
      </w:r>
      <w:r>
        <w:rPr>
          <w:noProof/>
        </w:rPr>
        <w:fldChar w:fldCharType="begin"/>
      </w:r>
      <w:r>
        <w:rPr>
          <w:noProof/>
        </w:rPr>
        <w:instrText xml:space="preserve"> PAGEREF _Toc493774715 \h </w:instrText>
      </w:r>
      <w:r>
        <w:rPr>
          <w:noProof/>
        </w:rPr>
      </w:r>
      <w:r>
        <w:rPr>
          <w:noProof/>
        </w:rPr>
        <w:fldChar w:fldCharType="separate"/>
      </w:r>
      <w:r>
        <w:rPr>
          <w:noProof/>
        </w:rPr>
        <w:t>11</w:t>
      </w:r>
      <w:r>
        <w:rPr>
          <w:noProof/>
        </w:rPr>
        <w:fldChar w:fldCharType="end"/>
      </w:r>
    </w:p>
    <w:p w14:paraId="254E0EE9" w14:textId="77777777" w:rsidR="00063372" w:rsidRDefault="00063372">
      <w:pPr>
        <w:pStyle w:val="Inhopg2"/>
        <w:rPr>
          <w:rFonts w:asciiTheme="minorHAnsi" w:eastAsiaTheme="minorEastAsia" w:hAnsiTheme="minorHAnsi" w:cstheme="minorBidi"/>
          <w:noProof/>
          <w:sz w:val="24"/>
          <w:lang w:val="en-US"/>
        </w:rPr>
      </w:pPr>
      <w:r>
        <w:rPr>
          <w:noProof/>
        </w:rPr>
        <w:t>3.2 Abbreviations</w:t>
      </w:r>
      <w:r>
        <w:rPr>
          <w:noProof/>
        </w:rPr>
        <w:tab/>
      </w:r>
      <w:r>
        <w:rPr>
          <w:noProof/>
        </w:rPr>
        <w:fldChar w:fldCharType="begin"/>
      </w:r>
      <w:r>
        <w:rPr>
          <w:noProof/>
        </w:rPr>
        <w:instrText xml:space="preserve"> PAGEREF _Toc493774716 \h </w:instrText>
      </w:r>
      <w:r>
        <w:rPr>
          <w:noProof/>
        </w:rPr>
      </w:r>
      <w:r>
        <w:rPr>
          <w:noProof/>
        </w:rPr>
        <w:fldChar w:fldCharType="separate"/>
      </w:r>
      <w:r>
        <w:rPr>
          <w:noProof/>
        </w:rPr>
        <w:t>12</w:t>
      </w:r>
      <w:r>
        <w:rPr>
          <w:noProof/>
        </w:rPr>
        <w:fldChar w:fldCharType="end"/>
      </w:r>
    </w:p>
    <w:p w14:paraId="3E9ED0BE" w14:textId="77777777" w:rsidR="00063372" w:rsidRDefault="00063372">
      <w:pPr>
        <w:pStyle w:val="Inhopg1"/>
        <w:rPr>
          <w:rFonts w:asciiTheme="minorHAnsi" w:eastAsiaTheme="minorEastAsia" w:hAnsiTheme="minorHAnsi" w:cstheme="minorBidi"/>
          <w:noProof/>
          <w:sz w:val="24"/>
          <w:lang w:val="en-US"/>
        </w:rPr>
      </w:pPr>
      <w:r>
        <w:rPr>
          <w:noProof/>
        </w:rPr>
        <w:t>4</w:t>
      </w:r>
      <w:r>
        <w:rPr>
          <w:rFonts w:asciiTheme="minorHAnsi" w:eastAsiaTheme="minorEastAsia" w:hAnsiTheme="minorHAnsi" w:cstheme="minorBidi"/>
          <w:noProof/>
          <w:sz w:val="24"/>
          <w:lang w:val="en-US"/>
        </w:rPr>
        <w:tab/>
      </w:r>
      <w:r>
        <w:rPr>
          <w:noProof/>
        </w:rPr>
        <w:t>Relationship to regional requirements</w:t>
      </w:r>
      <w:r>
        <w:rPr>
          <w:noProof/>
        </w:rPr>
        <w:tab/>
      </w:r>
      <w:r>
        <w:rPr>
          <w:noProof/>
        </w:rPr>
        <w:fldChar w:fldCharType="begin"/>
      </w:r>
      <w:r>
        <w:rPr>
          <w:noProof/>
        </w:rPr>
        <w:instrText xml:space="preserve"> PAGEREF _Toc493774717 \h </w:instrText>
      </w:r>
      <w:r>
        <w:rPr>
          <w:noProof/>
        </w:rPr>
      </w:r>
      <w:r>
        <w:rPr>
          <w:noProof/>
        </w:rPr>
        <w:fldChar w:fldCharType="separate"/>
      </w:r>
      <w:r>
        <w:rPr>
          <w:noProof/>
        </w:rPr>
        <w:t>13</w:t>
      </w:r>
      <w:r>
        <w:rPr>
          <w:noProof/>
        </w:rPr>
        <w:fldChar w:fldCharType="end"/>
      </w:r>
    </w:p>
    <w:p w14:paraId="6DBAE987" w14:textId="77777777" w:rsidR="00063372" w:rsidRDefault="00063372">
      <w:pPr>
        <w:pStyle w:val="Inhopg1"/>
        <w:rPr>
          <w:rFonts w:asciiTheme="minorHAnsi" w:eastAsiaTheme="minorEastAsia" w:hAnsiTheme="minorHAnsi" w:cstheme="minorBidi"/>
          <w:noProof/>
          <w:sz w:val="24"/>
          <w:lang w:val="en-US"/>
        </w:rPr>
      </w:pPr>
      <w:r>
        <w:rPr>
          <w:noProof/>
        </w:rPr>
        <w:t>5</w:t>
      </w:r>
      <w:r>
        <w:rPr>
          <w:rFonts w:asciiTheme="minorHAnsi" w:eastAsiaTheme="minorEastAsia" w:hAnsiTheme="minorHAnsi" w:cstheme="minorBidi"/>
          <w:noProof/>
          <w:sz w:val="24"/>
          <w:lang w:val="en-US"/>
        </w:rPr>
        <w:tab/>
      </w:r>
      <w:r>
        <w:rPr>
          <w:noProof/>
        </w:rPr>
        <w:t>General interception model</w:t>
      </w:r>
      <w:r>
        <w:rPr>
          <w:noProof/>
        </w:rPr>
        <w:tab/>
      </w:r>
      <w:r>
        <w:rPr>
          <w:noProof/>
        </w:rPr>
        <w:fldChar w:fldCharType="begin"/>
      </w:r>
      <w:r>
        <w:rPr>
          <w:noProof/>
        </w:rPr>
        <w:instrText xml:space="preserve"> PAGEREF _Toc493774718 \h </w:instrText>
      </w:r>
      <w:r>
        <w:rPr>
          <w:noProof/>
        </w:rPr>
      </w:r>
      <w:r>
        <w:rPr>
          <w:noProof/>
        </w:rPr>
        <w:fldChar w:fldCharType="separate"/>
      </w:r>
      <w:r>
        <w:rPr>
          <w:noProof/>
        </w:rPr>
        <w:t>14</w:t>
      </w:r>
      <w:r>
        <w:rPr>
          <w:noProof/>
        </w:rPr>
        <w:fldChar w:fldCharType="end"/>
      </w:r>
    </w:p>
    <w:p w14:paraId="369DDE73" w14:textId="77777777" w:rsidR="00063372" w:rsidRDefault="00063372">
      <w:pPr>
        <w:pStyle w:val="Inhopg1"/>
        <w:rPr>
          <w:rFonts w:asciiTheme="minorHAnsi" w:eastAsiaTheme="minorEastAsia" w:hAnsiTheme="minorHAnsi" w:cstheme="minorBidi"/>
          <w:noProof/>
          <w:sz w:val="24"/>
          <w:lang w:val="en-US"/>
        </w:rPr>
      </w:pPr>
      <w:r>
        <w:rPr>
          <w:noProof/>
        </w:rPr>
        <w:t>6</w:t>
      </w:r>
      <w:r>
        <w:rPr>
          <w:rFonts w:asciiTheme="minorHAnsi" w:eastAsiaTheme="minorEastAsia" w:hAnsiTheme="minorHAnsi" w:cstheme="minorBidi"/>
          <w:noProof/>
          <w:sz w:val="24"/>
          <w:lang w:val="en-US"/>
        </w:rPr>
        <w:tab/>
      </w:r>
      <w:r>
        <w:rPr>
          <w:noProof/>
        </w:rPr>
        <w:t>Requirements</w:t>
      </w:r>
      <w:r>
        <w:rPr>
          <w:noProof/>
        </w:rPr>
        <w:tab/>
      </w:r>
      <w:r>
        <w:rPr>
          <w:noProof/>
        </w:rPr>
        <w:fldChar w:fldCharType="begin"/>
      </w:r>
      <w:r>
        <w:rPr>
          <w:noProof/>
        </w:rPr>
        <w:instrText xml:space="preserve"> PAGEREF _Toc493774719 \h </w:instrText>
      </w:r>
      <w:r>
        <w:rPr>
          <w:noProof/>
        </w:rPr>
      </w:r>
      <w:r>
        <w:rPr>
          <w:noProof/>
        </w:rPr>
        <w:fldChar w:fldCharType="separate"/>
      </w:r>
      <w:r>
        <w:rPr>
          <w:noProof/>
        </w:rPr>
        <w:t>15</w:t>
      </w:r>
      <w:r>
        <w:rPr>
          <w:noProof/>
        </w:rPr>
        <w:fldChar w:fldCharType="end"/>
      </w:r>
    </w:p>
    <w:p w14:paraId="616BA5BC" w14:textId="77777777" w:rsidR="00063372" w:rsidRDefault="00063372">
      <w:pPr>
        <w:pStyle w:val="Inhopg2"/>
        <w:rPr>
          <w:rFonts w:asciiTheme="minorHAnsi" w:eastAsiaTheme="minorEastAsia" w:hAnsiTheme="minorHAnsi" w:cstheme="minorBidi"/>
          <w:noProof/>
          <w:sz w:val="24"/>
          <w:lang w:val="en-US"/>
        </w:rPr>
      </w:pPr>
      <w:r>
        <w:rPr>
          <w:noProof/>
        </w:rPr>
        <w:t>6.1 Overview</w:t>
      </w:r>
      <w:r>
        <w:rPr>
          <w:noProof/>
        </w:rPr>
        <w:tab/>
      </w:r>
      <w:r>
        <w:rPr>
          <w:noProof/>
        </w:rPr>
        <w:fldChar w:fldCharType="begin"/>
      </w:r>
      <w:r>
        <w:rPr>
          <w:noProof/>
        </w:rPr>
        <w:instrText xml:space="preserve"> PAGEREF _Toc493774720 \h </w:instrText>
      </w:r>
      <w:r>
        <w:rPr>
          <w:noProof/>
        </w:rPr>
      </w:r>
      <w:r>
        <w:rPr>
          <w:noProof/>
        </w:rPr>
        <w:fldChar w:fldCharType="separate"/>
      </w:r>
      <w:r>
        <w:rPr>
          <w:noProof/>
        </w:rPr>
        <w:t>15</w:t>
      </w:r>
      <w:r>
        <w:rPr>
          <w:noProof/>
        </w:rPr>
        <w:fldChar w:fldCharType="end"/>
      </w:r>
    </w:p>
    <w:p w14:paraId="79C213D5" w14:textId="77777777" w:rsidR="00063372" w:rsidRDefault="00063372">
      <w:pPr>
        <w:pStyle w:val="Inhopg2"/>
        <w:rPr>
          <w:rFonts w:asciiTheme="minorHAnsi" w:eastAsiaTheme="minorEastAsia" w:hAnsiTheme="minorHAnsi" w:cstheme="minorBidi"/>
          <w:noProof/>
          <w:sz w:val="24"/>
          <w:lang w:val="en-US"/>
        </w:rPr>
      </w:pPr>
      <w:r>
        <w:rPr>
          <w:noProof/>
        </w:rPr>
        <w:t>6.2 Fundamental Requirements</w:t>
      </w:r>
      <w:r>
        <w:rPr>
          <w:noProof/>
        </w:rPr>
        <w:tab/>
      </w:r>
      <w:r>
        <w:rPr>
          <w:noProof/>
        </w:rPr>
        <w:fldChar w:fldCharType="begin"/>
      </w:r>
      <w:r>
        <w:rPr>
          <w:noProof/>
        </w:rPr>
        <w:instrText xml:space="preserve"> PAGEREF _Toc493774721 \h </w:instrText>
      </w:r>
      <w:r>
        <w:rPr>
          <w:noProof/>
        </w:rPr>
      </w:r>
      <w:r>
        <w:rPr>
          <w:noProof/>
        </w:rPr>
        <w:fldChar w:fldCharType="separate"/>
      </w:r>
      <w:r>
        <w:rPr>
          <w:noProof/>
        </w:rPr>
        <w:t>15</w:t>
      </w:r>
      <w:r>
        <w:rPr>
          <w:noProof/>
        </w:rPr>
        <w:fldChar w:fldCharType="end"/>
      </w:r>
    </w:p>
    <w:p w14:paraId="257FB9DB" w14:textId="77777777" w:rsidR="00063372" w:rsidRDefault="00063372">
      <w:pPr>
        <w:pStyle w:val="Inhopg3"/>
        <w:rPr>
          <w:rFonts w:asciiTheme="minorHAnsi" w:eastAsiaTheme="minorEastAsia" w:hAnsiTheme="minorHAnsi" w:cstheme="minorBidi"/>
          <w:noProof/>
          <w:sz w:val="24"/>
          <w:lang w:val="en-US"/>
        </w:rPr>
      </w:pPr>
      <w:r>
        <w:rPr>
          <w:noProof/>
        </w:rPr>
        <w:t>6.2.1 Provisioning and Operations</w:t>
      </w:r>
      <w:r>
        <w:rPr>
          <w:noProof/>
        </w:rPr>
        <w:tab/>
      </w:r>
      <w:r>
        <w:rPr>
          <w:noProof/>
        </w:rPr>
        <w:fldChar w:fldCharType="begin"/>
      </w:r>
      <w:r>
        <w:rPr>
          <w:noProof/>
        </w:rPr>
        <w:instrText xml:space="preserve"> PAGEREF _Toc493774722 \h </w:instrText>
      </w:r>
      <w:r>
        <w:rPr>
          <w:noProof/>
        </w:rPr>
      </w:r>
      <w:r>
        <w:rPr>
          <w:noProof/>
        </w:rPr>
        <w:fldChar w:fldCharType="separate"/>
      </w:r>
      <w:r>
        <w:rPr>
          <w:noProof/>
        </w:rPr>
        <w:t>15</w:t>
      </w:r>
      <w:r>
        <w:rPr>
          <w:noProof/>
        </w:rPr>
        <w:fldChar w:fldCharType="end"/>
      </w:r>
    </w:p>
    <w:p w14:paraId="3009DA8E" w14:textId="77777777" w:rsidR="00063372" w:rsidRDefault="00063372">
      <w:pPr>
        <w:pStyle w:val="Inhopg3"/>
        <w:rPr>
          <w:rFonts w:asciiTheme="minorHAnsi" w:eastAsiaTheme="minorEastAsia" w:hAnsiTheme="minorHAnsi" w:cstheme="minorBidi"/>
          <w:noProof/>
          <w:sz w:val="24"/>
          <w:lang w:val="en-US"/>
        </w:rPr>
      </w:pPr>
      <w:r>
        <w:rPr>
          <w:noProof/>
        </w:rPr>
        <w:t>6.2.2 Target Identification</w:t>
      </w:r>
      <w:r>
        <w:rPr>
          <w:noProof/>
        </w:rPr>
        <w:tab/>
      </w:r>
      <w:r>
        <w:rPr>
          <w:noProof/>
        </w:rPr>
        <w:fldChar w:fldCharType="begin"/>
      </w:r>
      <w:r>
        <w:rPr>
          <w:noProof/>
        </w:rPr>
        <w:instrText xml:space="preserve"> PAGEREF _Toc493774723 \h </w:instrText>
      </w:r>
      <w:r>
        <w:rPr>
          <w:noProof/>
        </w:rPr>
      </w:r>
      <w:r>
        <w:rPr>
          <w:noProof/>
        </w:rPr>
        <w:fldChar w:fldCharType="separate"/>
      </w:r>
      <w:r>
        <w:rPr>
          <w:noProof/>
        </w:rPr>
        <w:t>15</w:t>
      </w:r>
      <w:r>
        <w:rPr>
          <w:noProof/>
        </w:rPr>
        <w:fldChar w:fldCharType="end"/>
      </w:r>
    </w:p>
    <w:p w14:paraId="051244D1" w14:textId="77777777" w:rsidR="00063372" w:rsidRDefault="00063372">
      <w:pPr>
        <w:pStyle w:val="Inhopg3"/>
        <w:rPr>
          <w:rFonts w:asciiTheme="minorHAnsi" w:eastAsiaTheme="minorEastAsia" w:hAnsiTheme="minorHAnsi" w:cstheme="minorBidi"/>
          <w:noProof/>
          <w:sz w:val="24"/>
          <w:lang w:val="en-US"/>
        </w:rPr>
      </w:pPr>
      <w:r>
        <w:rPr>
          <w:noProof/>
        </w:rPr>
        <w:t>6.2.5 Specificity</w:t>
      </w:r>
      <w:r>
        <w:rPr>
          <w:noProof/>
        </w:rPr>
        <w:tab/>
      </w:r>
      <w:r>
        <w:rPr>
          <w:noProof/>
        </w:rPr>
        <w:fldChar w:fldCharType="begin"/>
      </w:r>
      <w:r>
        <w:rPr>
          <w:noProof/>
        </w:rPr>
        <w:instrText xml:space="preserve"> PAGEREF _Toc493774724 \h </w:instrText>
      </w:r>
      <w:r>
        <w:rPr>
          <w:noProof/>
        </w:rPr>
      </w:r>
      <w:r>
        <w:rPr>
          <w:noProof/>
        </w:rPr>
        <w:fldChar w:fldCharType="separate"/>
      </w:r>
      <w:r>
        <w:rPr>
          <w:noProof/>
        </w:rPr>
        <w:t>16</w:t>
      </w:r>
      <w:r>
        <w:rPr>
          <w:noProof/>
        </w:rPr>
        <w:fldChar w:fldCharType="end"/>
      </w:r>
    </w:p>
    <w:p w14:paraId="28E6C77D" w14:textId="77777777" w:rsidR="00063372" w:rsidRDefault="00063372">
      <w:pPr>
        <w:pStyle w:val="Inhopg3"/>
        <w:rPr>
          <w:rFonts w:asciiTheme="minorHAnsi" w:eastAsiaTheme="minorEastAsia" w:hAnsiTheme="minorHAnsi" w:cstheme="minorBidi"/>
          <w:noProof/>
          <w:sz w:val="24"/>
          <w:lang w:val="en-US"/>
        </w:rPr>
      </w:pPr>
      <w:r>
        <w:rPr>
          <w:noProof/>
        </w:rPr>
        <w:t>6.2.4 Completeness</w:t>
      </w:r>
      <w:r>
        <w:rPr>
          <w:noProof/>
        </w:rPr>
        <w:tab/>
      </w:r>
      <w:r>
        <w:rPr>
          <w:noProof/>
        </w:rPr>
        <w:fldChar w:fldCharType="begin"/>
      </w:r>
      <w:r>
        <w:rPr>
          <w:noProof/>
        </w:rPr>
        <w:instrText xml:space="preserve"> PAGEREF _Toc493774725 \h </w:instrText>
      </w:r>
      <w:r>
        <w:rPr>
          <w:noProof/>
        </w:rPr>
      </w:r>
      <w:r>
        <w:rPr>
          <w:noProof/>
        </w:rPr>
        <w:fldChar w:fldCharType="separate"/>
      </w:r>
      <w:r>
        <w:rPr>
          <w:noProof/>
        </w:rPr>
        <w:t>16</w:t>
      </w:r>
      <w:r>
        <w:rPr>
          <w:noProof/>
        </w:rPr>
        <w:fldChar w:fldCharType="end"/>
      </w:r>
    </w:p>
    <w:p w14:paraId="387FDDC7" w14:textId="77777777" w:rsidR="00063372" w:rsidRDefault="00063372">
      <w:pPr>
        <w:pStyle w:val="Inhopg3"/>
        <w:rPr>
          <w:rFonts w:asciiTheme="minorHAnsi" w:eastAsiaTheme="minorEastAsia" w:hAnsiTheme="minorHAnsi" w:cstheme="minorBidi"/>
          <w:noProof/>
          <w:sz w:val="24"/>
          <w:lang w:val="en-US"/>
        </w:rPr>
      </w:pPr>
      <w:r>
        <w:rPr>
          <w:noProof/>
        </w:rPr>
        <w:t>6.2.6 Correlation</w:t>
      </w:r>
      <w:r>
        <w:rPr>
          <w:noProof/>
        </w:rPr>
        <w:tab/>
      </w:r>
      <w:r>
        <w:rPr>
          <w:noProof/>
        </w:rPr>
        <w:fldChar w:fldCharType="begin"/>
      </w:r>
      <w:r>
        <w:rPr>
          <w:noProof/>
        </w:rPr>
        <w:instrText xml:space="preserve"> PAGEREF _Toc493774726 \h </w:instrText>
      </w:r>
      <w:r>
        <w:rPr>
          <w:noProof/>
        </w:rPr>
      </w:r>
      <w:r>
        <w:rPr>
          <w:noProof/>
        </w:rPr>
        <w:fldChar w:fldCharType="separate"/>
      </w:r>
      <w:r>
        <w:rPr>
          <w:noProof/>
        </w:rPr>
        <w:t>16</w:t>
      </w:r>
      <w:r>
        <w:rPr>
          <w:noProof/>
        </w:rPr>
        <w:fldChar w:fldCharType="end"/>
      </w:r>
    </w:p>
    <w:p w14:paraId="1C6BED31" w14:textId="77777777" w:rsidR="00063372" w:rsidRDefault="00063372">
      <w:pPr>
        <w:pStyle w:val="Inhopg3"/>
        <w:rPr>
          <w:rFonts w:asciiTheme="minorHAnsi" w:eastAsiaTheme="minorEastAsia" w:hAnsiTheme="minorHAnsi" w:cstheme="minorBidi"/>
          <w:noProof/>
          <w:sz w:val="24"/>
          <w:lang w:val="en-US"/>
        </w:rPr>
      </w:pPr>
      <w:r>
        <w:rPr>
          <w:noProof/>
        </w:rPr>
        <w:t>6.2.3 Undetectability</w:t>
      </w:r>
      <w:r>
        <w:rPr>
          <w:noProof/>
        </w:rPr>
        <w:tab/>
      </w:r>
      <w:r>
        <w:rPr>
          <w:noProof/>
        </w:rPr>
        <w:fldChar w:fldCharType="begin"/>
      </w:r>
      <w:r>
        <w:rPr>
          <w:noProof/>
        </w:rPr>
        <w:instrText xml:space="preserve"> PAGEREF _Toc493774727 \h </w:instrText>
      </w:r>
      <w:r>
        <w:rPr>
          <w:noProof/>
        </w:rPr>
      </w:r>
      <w:r>
        <w:rPr>
          <w:noProof/>
        </w:rPr>
        <w:fldChar w:fldCharType="separate"/>
      </w:r>
      <w:r>
        <w:rPr>
          <w:noProof/>
        </w:rPr>
        <w:t>16</w:t>
      </w:r>
      <w:r>
        <w:rPr>
          <w:noProof/>
        </w:rPr>
        <w:fldChar w:fldCharType="end"/>
      </w:r>
    </w:p>
    <w:p w14:paraId="737738BB" w14:textId="77777777" w:rsidR="00063372" w:rsidRDefault="00063372">
      <w:pPr>
        <w:pStyle w:val="Inhopg3"/>
        <w:rPr>
          <w:rFonts w:asciiTheme="minorHAnsi" w:eastAsiaTheme="minorEastAsia" w:hAnsiTheme="minorHAnsi" w:cstheme="minorBidi"/>
          <w:noProof/>
          <w:sz w:val="24"/>
          <w:lang w:val="en-US"/>
        </w:rPr>
      </w:pPr>
      <w:r>
        <w:rPr>
          <w:noProof/>
        </w:rPr>
        <w:t>6.2.7 Performance</w:t>
      </w:r>
      <w:r>
        <w:rPr>
          <w:noProof/>
        </w:rPr>
        <w:tab/>
      </w:r>
      <w:r>
        <w:rPr>
          <w:noProof/>
        </w:rPr>
        <w:fldChar w:fldCharType="begin"/>
      </w:r>
      <w:r>
        <w:rPr>
          <w:noProof/>
        </w:rPr>
        <w:instrText xml:space="preserve"> PAGEREF _Toc493774728 \h </w:instrText>
      </w:r>
      <w:r>
        <w:rPr>
          <w:noProof/>
        </w:rPr>
      </w:r>
      <w:r>
        <w:rPr>
          <w:noProof/>
        </w:rPr>
        <w:fldChar w:fldCharType="separate"/>
      </w:r>
      <w:r>
        <w:rPr>
          <w:noProof/>
        </w:rPr>
        <w:t>17</w:t>
      </w:r>
      <w:r>
        <w:rPr>
          <w:noProof/>
        </w:rPr>
        <w:fldChar w:fldCharType="end"/>
      </w:r>
    </w:p>
    <w:p w14:paraId="3FC84629" w14:textId="77777777" w:rsidR="00063372" w:rsidRDefault="00063372">
      <w:pPr>
        <w:pStyle w:val="Inhopg3"/>
        <w:rPr>
          <w:rFonts w:asciiTheme="minorHAnsi" w:eastAsiaTheme="minorEastAsia" w:hAnsiTheme="minorHAnsi" w:cstheme="minorBidi"/>
          <w:noProof/>
          <w:sz w:val="24"/>
          <w:lang w:val="en-US"/>
        </w:rPr>
      </w:pPr>
      <w:r>
        <w:rPr>
          <w:noProof/>
        </w:rPr>
        <w:t>6.2.8 Intercept Intelligibility</w:t>
      </w:r>
      <w:r>
        <w:rPr>
          <w:noProof/>
        </w:rPr>
        <w:tab/>
      </w:r>
      <w:r>
        <w:rPr>
          <w:noProof/>
        </w:rPr>
        <w:fldChar w:fldCharType="begin"/>
      </w:r>
      <w:r>
        <w:rPr>
          <w:noProof/>
        </w:rPr>
        <w:instrText xml:space="preserve"> PAGEREF _Toc493774729 \h </w:instrText>
      </w:r>
      <w:r>
        <w:rPr>
          <w:noProof/>
        </w:rPr>
      </w:r>
      <w:r>
        <w:rPr>
          <w:noProof/>
        </w:rPr>
        <w:fldChar w:fldCharType="separate"/>
      </w:r>
      <w:r>
        <w:rPr>
          <w:noProof/>
        </w:rPr>
        <w:t>17</w:t>
      </w:r>
      <w:r>
        <w:rPr>
          <w:noProof/>
        </w:rPr>
        <w:fldChar w:fldCharType="end"/>
      </w:r>
    </w:p>
    <w:p w14:paraId="01385FDA" w14:textId="77777777" w:rsidR="00063372" w:rsidRDefault="00063372">
      <w:pPr>
        <w:pStyle w:val="Inhopg3"/>
        <w:rPr>
          <w:rFonts w:asciiTheme="minorHAnsi" w:eastAsiaTheme="minorEastAsia" w:hAnsiTheme="minorHAnsi" w:cstheme="minorBidi"/>
          <w:noProof/>
          <w:sz w:val="24"/>
          <w:lang w:val="en-US"/>
        </w:rPr>
      </w:pPr>
      <w:r>
        <w:rPr>
          <w:noProof/>
        </w:rPr>
        <w:t>6.2.9 Probative Value</w:t>
      </w:r>
      <w:r>
        <w:rPr>
          <w:noProof/>
        </w:rPr>
        <w:tab/>
      </w:r>
      <w:r>
        <w:rPr>
          <w:noProof/>
        </w:rPr>
        <w:fldChar w:fldCharType="begin"/>
      </w:r>
      <w:r>
        <w:rPr>
          <w:noProof/>
        </w:rPr>
        <w:instrText xml:space="preserve"> PAGEREF _Toc493774730 \h </w:instrText>
      </w:r>
      <w:r>
        <w:rPr>
          <w:noProof/>
        </w:rPr>
      </w:r>
      <w:r>
        <w:rPr>
          <w:noProof/>
        </w:rPr>
        <w:fldChar w:fldCharType="separate"/>
      </w:r>
      <w:r>
        <w:rPr>
          <w:noProof/>
        </w:rPr>
        <w:t>18</w:t>
      </w:r>
      <w:r>
        <w:rPr>
          <w:noProof/>
        </w:rPr>
        <w:fldChar w:fldCharType="end"/>
      </w:r>
    </w:p>
    <w:p w14:paraId="6AC1D036" w14:textId="77777777" w:rsidR="00063372" w:rsidRDefault="00063372">
      <w:pPr>
        <w:pStyle w:val="Inhopg3"/>
        <w:rPr>
          <w:rFonts w:asciiTheme="minorHAnsi" w:eastAsiaTheme="minorEastAsia" w:hAnsiTheme="minorHAnsi" w:cstheme="minorBidi"/>
          <w:noProof/>
          <w:sz w:val="24"/>
          <w:lang w:val="en-US"/>
        </w:rPr>
      </w:pPr>
      <w:r>
        <w:rPr>
          <w:noProof/>
        </w:rPr>
        <w:t>6.2.10 Location</w:t>
      </w:r>
      <w:r>
        <w:rPr>
          <w:noProof/>
        </w:rPr>
        <w:tab/>
      </w:r>
      <w:r>
        <w:rPr>
          <w:noProof/>
        </w:rPr>
        <w:fldChar w:fldCharType="begin"/>
      </w:r>
      <w:r>
        <w:rPr>
          <w:noProof/>
        </w:rPr>
        <w:instrText xml:space="preserve"> PAGEREF _Toc493774731 \h </w:instrText>
      </w:r>
      <w:r>
        <w:rPr>
          <w:noProof/>
        </w:rPr>
      </w:r>
      <w:r>
        <w:rPr>
          <w:noProof/>
        </w:rPr>
        <w:fldChar w:fldCharType="separate"/>
      </w:r>
      <w:r>
        <w:rPr>
          <w:noProof/>
        </w:rPr>
        <w:t>18</w:t>
      </w:r>
      <w:r>
        <w:rPr>
          <w:noProof/>
        </w:rPr>
        <w:fldChar w:fldCharType="end"/>
      </w:r>
    </w:p>
    <w:p w14:paraId="285D934B" w14:textId="77777777" w:rsidR="00063372" w:rsidRDefault="00063372">
      <w:pPr>
        <w:pStyle w:val="Inhopg3"/>
        <w:rPr>
          <w:rFonts w:asciiTheme="minorHAnsi" w:eastAsiaTheme="minorEastAsia" w:hAnsiTheme="minorHAnsi" w:cstheme="minorBidi"/>
          <w:noProof/>
          <w:sz w:val="24"/>
          <w:lang w:val="en-US"/>
        </w:rPr>
      </w:pPr>
      <w:r>
        <w:rPr>
          <w:noProof/>
        </w:rPr>
        <w:t>6.2.11 Roaming and Interworking</w:t>
      </w:r>
      <w:r>
        <w:rPr>
          <w:noProof/>
        </w:rPr>
        <w:tab/>
      </w:r>
      <w:r>
        <w:rPr>
          <w:noProof/>
        </w:rPr>
        <w:fldChar w:fldCharType="begin"/>
      </w:r>
      <w:r>
        <w:rPr>
          <w:noProof/>
        </w:rPr>
        <w:instrText xml:space="preserve"> PAGEREF _Toc493774732 \h </w:instrText>
      </w:r>
      <w:r>
        <w:rPr>
          <w:noProof/>
        </w:rPr>
      </w:r>
      <w:r>
        <w:rPr>
          <w:noProof/>
        </w:rPr>
        <w:fldChar w:fldCharType="separate"/>
      </w:r>
      <w:r>
        <w:rPr>
          <w:noProof/>
        </w:rPr>
        <w:t>19</w:t>
      </w:r>
      <w:r>
        <w:rPr>
          <w:noProof/>
        </w:rPr>
        <w:fldChar w:fldCharType="end"/>
      </w:r>
    </w:p>
    <w:p w14:paraId="28E863DD" w14:textId="77777777" w:rsidR="00063372" w:rsidRDefault="00063372">
      <w:pPr>
        <w:pStyle w:val="Inhopg3"/>
        <w:rPr>
          <w:rFonts w:asciiTheme="minorHAnsi" w:eastAsiaTheme="minorEastAsia" w:hAnsiTheme="minorHAnsi" w:cstheme="minorBidi"/>
          <w:noProof/>
          <w:sz w:val="24"/>
          <w:lang w:val="en-US"/>
        </w:rPr>
      </w:pPr>
      <w:r>
        <w:rPr>
          <w:noProof/>
        </w:rPr>
        <w:t>6.2.11 Recordkeeping, Accounting and Auditing</w:t>
      </w:r>
      <w:r>
        <w:rPr>
          <w:noProof/>
        </w:rPr>
        <w:tab/>
      </w:r>
      <w:r>
        <w:rPr>
          <w:noProof/>
        </w:rPr>
        <w:fldChar w:fldCharType="begin"/>
      </w:r>
      <w:r>
        <w:rPr>
          <w:noProof/>
        </w:rPr>
        <w:instrText xml:space="preserve"> PAGEREF _Toc493774733 \h </w:instrText>
      </w:r>
      <w:r>
        <w:rPr>
          <w:noProof/>
        </w:rPr>
      </w:r>
      <w:r>
        <w:rPr>
          <w:noProof/>
        </w:rPr>
        <w:fldChar w:fldCharType="separate"/>
      </w:r>
      <w:r>
        <w:rPr>
          <w:noProof/>
        </w:rPr>
        <w:t>19</w:t>
      </w:r>
      <w:r>
        <w:rPr>
          <w:noProof/>
        </w:rPr>
        <w:fldChar w:fldCharType="end"/>
      </w:r>
    </w:p>
    <w:p w14:paraId="764BD0ED" w14:textId="77777777" w:rsidR="00063372" w:rsidRDefault="00063372">
      <w:pPr>
        <w:pStyle w:val="Inhopg3"/>
        <w:rPr>
          <w:rFonts w:asciiTheme="minorHAnsi" w:eastAsiaTheme="minorEastAsia" w:hAnsiTheme="minorHAnsi" w:cstheme="minorBidi"/>
          <w:noProof/>
          <w:sz w:val="24"/>
          <w:lang w:val="en-US"/>
        </w:rPr>
      </w:pPr>
      <w:r>
        <w:rPr>
          <w:noProof/>
        </w:rPr>
        <w:t>6.2.11 Delivery</w:t>
      </w:r>
      <w:r>
        <w:rPr>
          <w:noProof/>
        </w:rPr>
        <w:tab/>
      </w:r>
      <w:r>
        <w:rPr>
          <w:noProof/>
        </w:rPr>
        <w:fldChar w:fldCharType="begin"/>
      </w:r>
      <w:r>
        <w:rPr>
          <w:noProof/>
        </w:rPr>
        <w:instrText xml:space="preserve"> PAGEREF _Toc493774734 \h </w:instrText>
      </w:r>
      <w:r>
        <w:rPr>
          <w:noProof/>
        </w:rPr>
      </w:r>
      <w:r>
        <w:rPr>
          <w:noProof/>
        </w:rPr>
        <w:fldChar w:fldCharType="separate"/>
      </w:r>
      <w:r>
        <w:rPr>
          <w:noProof/>
        </w:rPr>
        <w:t>20</w:t>
      </w:r>
      <w:r>
        <w:rPr>
          <w:noProof/>
        </w:rPr>
        <w:fldChar w:fldCharType="end"/>
      </w:r>
    </w:p>
    <w:p w14:paraId="559B046A" w14:textId="77777777" w:rsidR="00063372" w:rsidRDefault="00063372">
      <w:pPr>
        <w:pStyle w:val="Inhopg3"/>
        <w:rPr>
          <w:rFonts w:asciiTheme="minorHAnsi" w:eastAsiaTheme="minorEastAsia" w:hAnsiTheme="minorHAnsi" w:cstheme="minorBidi"/>
          <w:noProof/>
          <w:sz w:val="24"/>
          <w:lang w:val="en-US"/>
        </w:rPr>
      </w:pPr>
      <w:r>
        <w:rPr>
          <w:noProof/>
        </w:rPr>
        <w:t>6.2.12 Security</w:t>
      </w:r>
      <w:r>
        <w:rPr>
          <w:noProof/>
        </w:rPr>
        <w:tab/>
      </w:r>
      <w:r>
        <w:rPr>
          <w:noProof/>
        </w:rPr>
        <w:fldChar w:fldCharType="begin"/>
      </w:r>
      <w:r>
        <w:rPr>
          <w:noProof/>
        </w:rPr>
        <w:instrText xml:space="preserve"> PAGEREF _Toc493774735 \h </w:instrText>
      </w:r>
      <w:r>
        <w:rPr>
          <w:noProof/>
        </w:rPr>
      </w:r>
      <w:r>
        <w:rPr>
          <w:noProof/>
        </w:rPr>
        <w:fldChar w:fldCharType="separate"/>
      </w:r>
      <w:r>
        <w:rPr>
          <w:noProof/>
        </w:rPr>
        <w:t>20</w:t>
      </w:r>
      <w:r>
        <w:rPr>
          <w:noProof/>
        </w:rPr>
        <w:fldChar w:fldCharType="end"/>
      </w:r>
    </w:p>
    <w:p w14:paraId="37053B23" w14:textId="77777777" w:rsidR="00063372" w:rsidRDefault="00063372">
      <w:pPr>
        <w:pStyle w:val="Inhopg1"/>
        <w:rPr>
          <w:rFonts w:asciiTheme="minorHAnsi" w:eastAsiaTheme="minorEastAsia" w:hAnsiTheme="minorHAnsi" w:cstheme="minorBidi"/>
          <w:noProof/>
          <w:sz w:val="24"/>
          <w:lang w:val="en-US"/>
        </w:rPr>
      </w:pPr>
      <w:r>
        <w:rPr>
          <w:noProof/>
        </w:rPr>
        <w:t>7 Specific service, capability, and feature requirements</w:t>
      </w:r>
      <w:r>
        <w:rPr>
          <w:noProof/>
        </w:rPr>
        <w:tab/>
      </w:r>
      <w:r>
        <w:rPr>
          <w:noProof/>
        </w:rPr>
        <w:fldChar w:fldCharType="begin"/>
      </w:r>
      <w:r>
        <w:rPr>
          <w:noProof/>
        </w:rPr>
        <w:instrText xml:space="preserve"> PAGEREF _Toc493774736 \h </w:instrText>
      </w:r>
      <w:r>
        <w:rPr>
          <w:noProof/>
        </w:rPr>
      </w:r>
      <w:r>
        <w:rPr>
          <w:noProof/>
        </w:rPr>
        <w:fldChar w:fldCharType="separate"/>
      </w:r>
      <w:r>
        <w:rPr>
          <w:noProof/>
        </w:rPr>
        <w:t>21</w:t>
      </w:r>
      <w:r>
        <w:rPr>
          <w:noProof/>
        </w:rPr>
        <w:fldChar w:fldCharType="end"/>
      </w:r>
    </w:p>
    <w:p w14:paraId="5EBA8561" w14:textId="77777777" w:rsidR="00063372" w:rsidRDefault="00063372">
      <w:pPr>
        <w:pStyle w:val="Inhopg2"/>
        <w:rPr>
          <w:rFonts w:asciiTheme="minorHAnsi" w:eastAsiaTheme="minorEastAsia" w:hAnsiTheme="minorHAnsi" w:cstheme="minorBidi"/>
          <w:noProof/>
          <w:sz w:val="24"/>
          <w:lang w:val="en-US"/>
        </w:rPr>
      </w:pPr>
      <w:r>
        <w:rPr>
          <w:noProof/>
        </w:rPr>
        <w:t>7.1 Customized Alerting Tone (CAT)</w:t>
      </w:r>
      <w:r>
        <w:rPr>
          <w:noProof/>
        </w:rPr>
        <w:tab/>
      </w:r>
      <w:r>
        <w:rPr>
          <w:noProof/>
        </w:rPr>
        <w:fldChar w:fldCharType="begin"/>
      </w:r>
      <w:r>
        <w:rPr>
          <w:noProof/>
        </w:rPr>
        <w:instrText xml:space="preserve"> PAGEREF _Toc493774737 \h </w:instrText>
      </w:r>
      <w:r>
        <w:rPr>
          <w:noProof/>
        </w:rPr>
      </w:r>
      <w:r>
        <w:rPr>
          <w:noProof/>
        </w:rPr>
        <w:fldChar w:fldCharType="separate"/>
      </w:r>
      <w:r>
        <w:rPr>
          <w:noProof/>
        </w:rPr>
        <w:t>21</w:t>
      </w:r>
      <w:r>
        <w:rPr>
          <w:noProof/>
        </w:rPr>
        <w:fldChar w:fldCharType="end"/>
      </w:r>
    </w:p>
    <w:p w14:paraId="349BC802" w14:textId="77777777" w:rsidR="00063372" w:rsidRDefault="00063372">
      <w:pPr>
        <w:pStyle w:val="Inhopg2"/>
        <w:rPr>
          <w:rFonts w:asciiTheme="minorHAnsi" w:eastAsiaTheme="minorEastAsia" w:hAnsiTheme="minorHAnsi" w:cstheme="minorBidi"/>
          <w:noProof/>
          <w:sz w:val="24"/>
          <w:lang w:val="en-US"/>
        </w:rPr>
      </w:pPr>
      <w:r>
        <w:rPr>
          <w:noProof/>
        </w:rPr>
        <w:t>7.2 Customized Ringing Signal (CRS)</w:t>
      </w:r>
      <w:r>
        <w:rPr>
          <w:noProof/>
        </w:rPr>
        <w:tab/>
      </w:r>
      <w:r>
        <w:rPr>
          <w:noProof/>
        </w:rPr>
        <w:fldChar w:fldCharType="begin"/>
      </w:r>
      <w:r>
        <w:rPr>
          <w:noProof/>
        </w:rPr>
        <w:instrText xml:space="preserve"> PAGEREF _Toc493774738 \h </w:instrText>
      </w:r>
      <w:r>
        <w:rPr>
          <w:noProof/>
        </w:rPr>
      </w:r>
      <w:r>
        <w:rPr>
          <w:noProof/>
        </w:rPr>
        <w:fldChar w:fldCharType="separate"/>
      </w:r>
      <w:r>
        <w:rPr>
          <w:noProof/>
        </w:rPr>
        <w:t>21</w:t>
      </w:r>
      <w:r>
        <w:rPr>
          <w:noProof/>
        </w:rPr>
        <w:fldChar w:fldCharType="end"/>
      </w:r>
    </w:p>
    <w:p w14:paraId="5754D289" w14:textId="77777777" w:rsidR="00063372" w:rsidRDefault="00063372">
      <w:pPr>
        <w:pStyle w:val="Inhopg2"/>
        <w:rPr>
          <w:rFonts w:asciiTheme="minorHAnsi" w:eastAsiaTheme="minorEastAsia" w:hAnsiTheme="minorHAnsi" w:cstheme="minorBidi"/>
          <w:noProof/>
          <w:sz w:val="24"/>
          <w:lang w:val="en-US"/>
        </w:rPr>
      </w:pPr>
      <w:r>
        <w:rPr>
          <w:noProof/>
        </w:rPr>
        <w:t>7.3 Home Node B and Home enhanced Node B (H(e)NB)</w:t>
      </w:r>
      <w:r>
        <w:rPr>
          <w:noProof/>
        </w:rPr>
        <w:tab/>
      </w:r>
      <w:r>
        <w:rPr>
          <w:noProof/>
        </w:rPr>
        <w:fldChar w:fldCharType="begin"/>
      </w:r>
      <w:r>
        <w:rPr>
          <w:noProof/>
        </w:rPr>
        <w:instrText xml:space="preserve"> PAGEREF _Toc493774739 \h </w:instrText>
      </w:r>
      <w:r>
        <w:rPr>
          <w:noProof/>
        </w:rPr>
      </w:r>
      <w:r>
        <w:rPr>
          <w:noProof/>
        </w:rPr>
        <w:fldChar w:fldCharType="separate"/>
      </w:r>
      <w:r>
        <w:rPr>
          <w:noProof/>
        </w:rPr>
        <w:t>22</w:t>
      </w:r>
      <w:r>
        <w:rPr>
          <w:noProof/>
        </w:rPr>
        <w:fldChar w:fldCharType="end"/>
      </w:r>
    </w:p>
    <w:p w14:paraId="6C1DBB7E" w14:textId="77777777" w:rsidR="00063372" w:rsidRDefault="00063372">
      <w:pPr>
        <w:pStyle w:val="Inhopg2"/>
        <w:rPr>
          <w:rFonts w:asciiTheme="minorHAnsi" w:eastAsiaTheme="minorEastAsia" w:hAnsiTheme="minorHAnsi" w:cstheme="minorBidi"/>
          <w:noProof/>
          <w:sz w:val="24"/>
          <w:lang w:val="en-US"/>
        </w:rPr>
      </w:pPr>
      <w:r>
        <w:rPr>
          <w:noProof/>
        </w:rPr>
        <w:t>7.4 Location information</w:t>
      </w:r>
      <w:r>
        <w:rPr>
          <w:noProof/>
        </w:rPr>
        <w:tab/>
      </w:r>
      <w:r>
        <w:rPr>
          <w:noProof/>
        </w:rPr>
        <w:fldChar w:fldCharType="begin"/>
      </w:r>
      <w:r>
        <w:rPr>
          <w:noProof/>
        </w:rPr>
        <w:instrText xml:space="preserve"> PAGEREF _Toc493774740 \h </w:instrText>
      </w:r>
      <w:r>
        <w:rPr>
          <w:noProof/>
        </w:rPr>
      </w:r>
      <w:r>
        <w:rPr>
          <w:noProof/>
        </w:rPr>
        <w:fldChar w:fldCharType="separate"/>
      </w:r>
      <w:r>
        <w:rPr>
          <w:noProof/>
        </w:rPr>
        <w:t>23</w:t>
      </w:r>
      <w:r>
        <w:rPr>
          <w:noProof/>
        </w:rPr>
        <w:fldChar w:fldCharType="end"/>
      </w:r>
    </w:p>
    <w:p w14:paraId="4BAEB5ED" w14:textId="77777777" w:rsidR="00063372" w:rsidRDefault="00063372">
      <w:pPr>
        <w:pStyle w:val="Inhopg3"/>
        <w:rPr>
          <w:rFonts w:asciiTheme="minorHAnsi" w:eastAsiaTheme="minorEastAsia" w:hAnsiTheme="minorHAnsi" w:cstheme="minorBidi"/>
          <w:noProof/>
          <w:sz w:val="24"/>
          <w:lang w:val="en-US"/>
        </w:rPr>
      </w:pPr>
      <w:r>
        <w:rPr>
          <w:noProof/>
        </w:rPr>
        <w:t>7.4.1 General</w:t>
      </w:r>
      <w:r>
        <w:rPr>
          <w:noProof/>
        </w:rPr>
        <w:tab/>
      </w:r>
      <w:r>
        <w:rPr>
          <w:noProof/>
        </w:rPr>
        <w:fldChar w:fldCharType="begin"/>
      </w:r>
      <w:r>
        <w:rPr>
          <w:noProof/>
        </w:rPr>
        <w:instrText xml:space="preserve"> PAGEREF _Toc493774741 \h </w:instrText>
      </w:r>
      <w:r>
        <w:rPr>
          <w:noProof/>
        </w:rPr>
      </w:r>
      <w:r>
        <w:rPr>
          <w:noProof/>
        </w:rPr>
        <w:fldChar w:fldCharType="separate"/>
      </w:r>
      <w:r>
        <w:rPr>
          <w:noProof/>
        </w:rPr>
        <w:t>23</w:t>
      </w:r>
      <w:r>
        <w:rPr>
          <w:noProof/>
        </w:rPr>
        <w:fldChar w:fldCharType="end"/>
      </w:r>
    </w:p>
    <w:p w14:paraId="08862755" w14:textId="77777777" w:rsidR="00063372" w:rsidRDefault="00063372">
      <w:pPr>
        <w:pStyle w:val="Inhopg3"/>
        <w:rPr>
          <w:rFonts w:asciiTheme="minorHAnsi" w:eastAsiaTheme="minorEastAsia" w:hAnsiTheme="minorHAnsi" w:cstheme="minorBidi"/>
          <w:noProof/>
          <w:sz w:val="24"/>
          <w:lang w:val="en-US"/>
        </w:rPr>
      </w:pPr>
      <w:r>
        <w:rPr>
          <w:noProof/>
        </w:rPr>
        <w:t>7.4.2 LI and Location Services</w:t>
      </w:r>
      <w:r>
        <w:rPr>
          <w:noProof/>
        </w:rPr>
        <w:tab/>
      </w:r>
      <w:r>
        <w:rPr>
          <w:noProof/>
        </w:rPr>
        <w:fldChar w:fldCharType="begin"/>
      </w:r>
      <w:r>
        <w:rPr>
          <w:noProof/>
        </w:rPr>
        <w:instrText xml:space="preserve"> PAGEREF _Toc493774742 \h </w:instrText>
      </w:r>
      <w:r>
        <w:rPr>
          <w:noProof/>
        </w:rPr>
      </w:r>
      <w:r>
        <w:rPr>
          <w:noProof/>
        </w:rPr>
        <w:fldChar w:fldCharType="separate"/>
      </w:r>
      <w:r>
        <w:rPr>
          <w:noProof/>
        </w:rPr>
        <w:t>24</w:t>
      </w:r>
      <w:r>
        <w:rPr>
          <w:noProof/>
        </w:rPr>
        <w:fldChar w:fldCharType="end"/>
      </w:r>
    </w:p>
    <w:p w14:paraId="1D9FA061" w14:textId="77777777" w:rsidR="00063372" w:rsidRDefault="00063372">
      <w:pPr>
        <w:pStyle w:val="Inhopg3"/>
        <w:rPr>
          <w:rFonts w:asciiTheme="minorHAnsi" w:eastAsiaTheme="minorEastAsia" w:hAnsiTheme="minorHAnsi" w:cstheme="minorBidi"/>
          <w:noProof/>
          <w:sz w:val="24"/>
          <w:lang w:val="en-US"/>
        </w:rPr>
      </w:pPr>
      <w:r>
        <w:rPr>
          <w:noProof/>
        </w:rPr>
        <w:t>7.4.3 Lawful Access Usage of Location Services (LCS)</w:t>
      </w:r>
      <w:r>
        <w:rPr>
          <w:noProof/>
        </w:rPr>
        <w:tab/>
      </w:r>
      <w:r>
        <w:rPr>
          <w:noProof/>
        </w:rPr>
        <w:fldChar w:fldCharType="begin"/>
      </w:r>
      <w:r>
        <w:rPr>
          <w:noProof/>
        </w:rPr>
        <w:instrText xml:space="preserve"> PAGEREF _Toc493774743 \h </w:instrText>
      </w:r>
      <w:r>
        <w:rPr>
          <w:noProof/>
        </w:rPr>
      </w:r>
      <w:r>
        <w:rPr>
          <w:noProof/>
        </w:rPr>
        <w:fldChar w:fldCharType="separate"/>
      </w:r>
      <w:r>
        <w:rPr>
          <w:noProof/>
        </w:rPr>
        <w:t>24</w:t>
      </w:r>
      <w:r>
        <w:rPr>
          <w:noProof/>
        </w:rPr>
        <w:fldChar w:fldCharType="end"/>
      </w:r>
    </w:p>
    <w:p w14:paraId="0FD85B12" w14:textId="77777777" w:rsidR="00063372" w:rsidRDefault="00063372">
      <w:pPr>
        <w:pStyle w:val="Inhopg2"/>
        <w:rPr>
          <w:rFonts w:asciiTheme="minorHAnsi" w:eastAsiaTheme="minorEastAsia" w:hAnsiTheme="minorHAnsi" w:cstheme="minorBidi"/>
          <w:noProof/>
          <w:sz w:val="24"/>
          <w:lang w:val="en-US"/>
        </w:rPr>
      </w:pPr>
      <w:r>
        <w:rPr>
          <w:noProof/>
        </w:rPr>
        <w:t>7.5 IMS VoIP Service</w:t>
      </w:r>
      <w:r>
        <w:rPr>
          <w:noProof/>
        </w:rPr>
        <w:tab/>
      </w:r>
      <w:r>
        <w:rPr>
          <w:noProof/>
        </w:rPr>
        <w:fldChar w:fldCharType="begin"/>
      </w:r>
      <w:r>
        <w:rPr>
          <w:noProof/>
        </w:rPr>
        <w:instrText xml:space="preserve"> PAGEREF _Toc493774744 \h </w:instrText>
      </w:r>
      <w:r>
        <w:rPr>
          <w:noProof/>
        </w:rPr>
      </w:r>
      <w:r>
        <w:rPr>
          <w:noProof/>
        </w:rPr>
        <w:fldChar w:fldCharType="separate"/>
      </w:r>
      <w:r>
        <w:rPr>
          <w:noProof/>
        </w:rPr>
        <w:t>25</w:t>
      </w:r>
      <w:r>
        <w:rPr>
          <w:noProof/>
        </w:rPr>
        <w:fldChar w:fldCharType="end"/>
      </w:r>
    </w:p>
    <w:p w14:paraId="7A2A6CFF" w14:textId="77777777" w:rsidR="00063372" w:rsidRDefault="00063372">
      <w:pPr>
        <w:pStyle w:val="Inhopg2"/>
        <w:rPr>
          <w:rFonts w:asciiTheme="minorHAnsi" w:eastAsiaTheme="minorEastAsia" w:hAnsiTheme="minorHAnsi" w:cstheme="minorBidi"/>
          <w:noProof/>
          <w:sz w:val="24"/>
          <w:lang w:val="en-US"/>
        </w:rPr>
      </w:pPr>
      <w:r>
        <w:rPr>
          <w:noProof/>
        </w:rPr>
        <w:t>7.6 Messaging</w:t>
      </w:r>
      <w:r>
        <w:rPr>
          <w:noProof/>
        </w:rPr>
        <w:tab/>
      </w:r>
      <w:r>
        <w:rPr>
          <w:noProof/>
        </w:rPr>
        <w:fldChar w:fldCharType="begin"/>
      </w:r>
      <w:r>
        <w:rPr>
          <w:noProof/>
        </w:rPr>
        <w:instrText xml:space="preserve"> PAGEREF _Toc493774745 \h </w:instrText>
      </w:r>
      <w:r>
        <w:rPr>
          <w:noProof/>
        </w:rPr>
      </w:r>
      <w:r>
        <w:rPr>
          <w:noProof/>
        </w:rPr>
        <w:fldChar w:fldCharType="separate"/>
      </w:r>
      <w:r>
        <w:rPr>
          <w:noProof/>
        </w:rPr>
        <w:t>26</w:t>
      </w:r>
      <w:r>
        <w:rPr>
          <w:noProof/>
        </w:rPr>
        <w:fldChar w:fldCharType="end"/>
      </w:r>
    </w:p>
    <w:p w14:paraId="48A459F6" w14:textId="77777777" w:rsidR="00063372" w:rsidRDefault="00063372">
      <w:pPr>
        <w:pStyle w:val="Inhopg2"/>
        <w:rPr>
          <w:rFonts w:asciiTheme="minorHAnsi" w:eastAsiaTheme="minorEastAsia" w:hAnsiTheme="minorHAnsi" w:cstheme="minorBidi"/>
          <w:noProof/>
          <w:sz w:val="24"/>
          <w:lang w:val="en-US"/>
        </w:rPr>
      </w:pPr>
      <w:r>
        <w:rPr>
          <w:noProof/>
        </w:rPr>
        <w:t>7.7 Management of IMS supplementary services settings</w:t>
      </w:r>
      <w:r>
        <w:rPr>
          <w:noProof/>
        </w:rPr>
        <w:tab/>
      </w:r>
      <w:r>
        <w:rPr>
          <w:noProof/>
        </w:rPr>
        <w:fldChar w:fldCharType="begin"/>
      </w:r>
      <w:r>
        <w:rPr>
          <w:noProof/>
        </w:rPr>
        <w:instrText xml:space="preserve"> PAGEREF _Toc493774746 \h </w:instrText>
      </w:r>
      <w:r>
        <w:rPr>
          <w:noProof/>
        </w:rPr>
      </w:r>
      <w:r>
        <w:rPr>
          <w:noProof/>
        </w:rPr>
        <w:fldChar w:fldCharType="separate"/>
      </w:r>
      <w:r>
        <w:rPr>
          <w:noProof/>
        </w:rPr>
        <w:t>26</w:t>
      </w:r>
      <w:r>
        <w:rPr>
          <w:noProof/>
        </w:rPr>
        <w:fldChar w:fldCharType="end"/>
      </w:r>
    </w:p>
    <w:p w14:paraId="641C1EC9" w14:textId="77777777" w:rsidR="00063372" w:rsidRDefault="00063372">
      <w:pPr>
        <w:pStyle w:val="Inhopg3"/>
        <w:rPr>
          <w:rFonts w:asciiTheme="minorHAnsi" w:eastAsiaTheme="minorEastAsia" w:hAnsiTheme="minorHAnsi" w:cstheme="minorBidi"/>
          <w:noProof/>
          <w:sz w:val="24"/>
          <w:lang w:val="en-US"/>
        </w:rPr>
      </w:pPr>
      <w:r>
        <w:rPr>
          <w:noProof/>
        </w:rPr>
        <w:t>7.7.1 IMS Video Service</w:t>
      </w:r>
      <w:r>
        <w:rPr>
          <w:noProof/>
        </w:rPr>
        <w:tab/>
      </w:r>
      <w:r>
        <w:rPr>
          <w:noProof/>
        </w:rPr>
        <w:fldChar w:fldCharType="begin"/>
      </w:r>
      <w:r>
        <w:rPr>
          <w:noProof/>
        </w:rPr>
        <w:instrText xml:space="preserve"> PAGEREF _Toc493774747 \h </w:instrText>
      </w:r>
      <w:r>
        <w:rPr>
          <w:noProof/>
        </w:rPr>
      </w:r>
      <w:r>
        <w:rPr>
          <w:noProof/>
        </w:rPr>
        <w:fldChar w:fldCharType="separate"/>
      </w:r>
      <w:r>
        <w:rPr>
          <w:noProof/>
        </w:rPr>
        <w:t>26</w:t>
      </w:r>
      <w:r>
        <w:rPr>
          <w:noProof/>
        </w:rPr>
        <w:fldChar w:fldCharType="end"/>
      </w:r>
    </w:p>
    <w:p w14:paraId="25D5FEDB" w14:textId="77777777" w:rsidR="00063372" w:rsidRDefault="00063372">
      <w:pPr>
        <w:pStyle w:val="Inhopg3"/>
        <w:rPr>
          <w:rFonts w:asciiTheme="minorHAnsi" w:eastAsiaTheme="minorEastAsia" w:hAnsiTheme="minorHAnsi" w:cstheme="minorBidi"/>
          <w:noProof/>
          <w:sz w:val="24"/>
          <w:lang w:val="en-US"/>
        </w:rPr>
      </w:pPr>
      <w:r>
        <w:rPr>
          <w:noProof/>
        </w:rPr>
        <w:t>7.7.2 IMS based Push-to-Talk</w:t>
      </w:r>
      <w:r>
        <w:rPr>
          <w:noProof/>
        </w:rPr>
        <w:tab/>
      </w:r>
      <w:r>
        <w:rPr>
          <w:noProof/>
        </w:rPr>
        <w:fldChar w:fldCharType="begin"/>
      </w:r>
      <w:r>
        <w:rPr>
          <w:noProof/>
        </w:rPr>
        <w:instrText xml:space="preserve"> PAGEREF _Toc493774748 \h </w:instrText>
      </w:r>
      <w:r>
        <w:rPr>
          <w:noProof/>
        </w:rPr>
      </w:r>
      <w:r>
        <w:rPr>
          <w:noProof/>
        </w:rPr>
        <w:fldChar w:fldCharType="separate"/>
      </w:r>
      <w:r>
        <w:rPr>
          <w:noProof/>
        </w:rPr>
        <w:t>26</w:t>
      </w:r>
      <w:r>
        <w:rPr>
          <w:noProof/>
        </w:rPr>
        <w:fldChar w:fldCharType="end"/>
      </w:r>
    </w:p>
    <w:p w14:paraId="1D9ED860" w14:textId="77777777" w:rsidR="00063372" w:rsidRDefault="00063372">
      <w:pPr>
        <w:pStyle w:val="Inhopg2"/>
        <w:rPr>
          <w:rFonts w:asciiTheme="minorHAnsi" w:eastAsiaTheme="minorEastAsia" w:hAnsiTheme="minorHAnsi" w:cstheme="minorBidi"/>
          <w:noProof/>
          <w:sz w:val="24"/>
          <w:lang w:val="en-US"/>
        </w:rPr>
      </w:pPr>
      <w:r>
        <w:rPr>
          <w:noProof/>
        </w:rPr>
        <w:t>7.8 Interception within the Home and Visited Networks for roaming scenarios</w:t>
      </w:r>
      <w:r>
        <w:rPr>
          <w:noProof/>
        </w:rPr>
        <w:tab/>
      </w:r>
      <w:r>
        <w:rPr>
          <w:noProof/>
        </w:rPr>
        <w:fldChar w:fldCharType="begin"/>
      </w:r>
      <w:r>
        <w:rPr>
          <w:noProof/>
        </w:rPr>
        <w:instrText xml:space="preserve"> PAGEREF _Toc493774749 \h </w:instrText>
      </w:r>
      <w:r>
        <w:rPr>
          <w:noProof/>
        </w:rPr>
      </w:r>
      <w:r>
        <w:rPr>
          <w:noProof/>
        </w:rPr>
        <w:fldChar w:fldCharType="separate"/>
      </w:r>
      <w:r>
        <w:rPr>
          <w:noProof/>
        </w:rPr>
        <w:t>27</w:t>
      </w:r>
      <w:r>
        <w:rPr>
          <w:noProof/>
        </w:rPr>
        <w:fldChar w:fldCharType="end"/>
      </w:r>
    </w:p>
    <w:p w14:paraId="71DF92EB" w14:textId="77777777" w:rsidR="00063372" w:rsidRDefault="00063372">
      <w:pPr>
        <w:pStyle w:val="Inhopg1"/>
        <w:rPr>
          <w:rFonts w:asciiTheme="minorHAnsi" w:eastAsiaTheme="minorEastAsia" w:hAnsiTheme="minorHAnsi" w:cstheme="minorBidi"/>
          <w:noProof/>
          <w:sz w:val="24"/>
          <w:lang w:val="en-US"/>
        </w:rPr>
      </w:pPr>
      <w:r>
        <w:rPr>
          <w:noProof/>
        </w:rPr>
        <w:t>8</w:t>
      </w:r>
      <w:r>
        <w:rPr>
          <w:rFonts w:asciiTheme="minorHAnsi" w:eastAsiaTheme="minorEastAsia" w:hAnsiTheme="minorHAnsi" w:cstheme="minorBidi"/>
          <w:noProof/>
          <w:sz w:val="24"/>
          <w:lang w:val="en-US"/>
        </w:rPr>
        <w:tab/>
      </w:r>
      <w:r>
        <w:rPr>
          <w:noProof/>
        </w:rPr>
        <w:t>Handover interface requirements</w:t>
      </w:r>
      <w:r>
        <w:rPr>
          <w:noProof/>
        </w:rPr>
        <w:tab/>
      </w:r>
      <w:r>
        <w:rPr>
          <w:noProof/>
        </w:rPr>
        <w:fldChar w:fldCharType="begin"/>
      </w:r>
      <w:r>
        <w:rPr>
          <w:noProof/>
        </w:rPr>
        <w:instrText xml:space="preserve"> PAGEREF _Toc493774750 \h </w:instrText>
      </w:r>
      <w:r>
        <w:rPr>
          <w:noProof/>
        </w:rPr>
      </w:r>
      <w:r>
        <w:rPr>
          <w:noProof/>
        </w:rPr>
        <w:fldChar w:fldCharType="separate"/>
      </w:r>
      <w:r>
        <w:rPr>
          <w:noProof/>
        </w:rPr>
        <w:t>28</w:t>
      </w:r>
      <w:r>
        <w:rPr>
          <w:noProof/>
        </w:rPr>
        <w:fldChar w:fldCharType="end"/>
      </w:r>
    </w:p>
    <w:p w14:paraId="29143C7B" w14:textId="77777777" w:rsidR="00063372" w:rsidRDefault="00063372">
      <w:pPr>
        <w:pStyle w:val="Inhopg8"/>
        <w:rPr>
          <w:rFonts w:asciiTheme="minorHAnsi" w:eastAsiaTheme="minorEastAsia" w:hAnsiTheme="minorHAnsi" w:cstheme="minorBidi"/>
          <w:b w:val="0"/>
          <w:noProof/>
          <w:sz w:val="24"/>
          <w:lang w:val="en-US"/>
        </w:rPr>
      </w:pPr>
      <w:r>
        <w:rPr>
          <w:noProof/>
        </w:rPr>
        <w:t>Annex A (informative): Bibliography</w:t>
      </w:r>
      <w:r>
        <w:rPr>
          <w:noProof/>
        </w:rPr>
        <w:tab/>
      </w:r>
      <w:r>
        <w:rPr>
          <w:noProof/>
        </w:rPr>
        <w:fldChar w:fldCharType="begin"/>
      </w:r>
      <w:r>
        <w:rPr>
          <w:noProof/>
        </w:rPr>
        <w:instrText xml:space="preserve"> PAGEREF _Toc493774751 \h </w:instrText>
      </w:r>
      <w:r>
        <w:rPr>
          <w:noProof/>
        </w:rPr>
      </w:r>
      <w:r>
        <w:rPr>
          <w:noProof/>
        </w:rPr>
        <w:fldChar w:fldCharType="separate"/>
      </w:r>
      <w:r>
        <w:rPr>
          <w:noProof/>
        </w:rPr>
        <w:t>30</w:t>
      </w:r>
      <w:r>
        <w:rPr>
          <w:noProof/>
        </w:rPr>
        <w:fldChar w:fldCharType="end"/>
      </w:r>
    </w:p>
    <w:p w14:paraId="0860FEF2" w14:textId="77777777" w:rsidR="00063372" w:rsidRDefault="00063372">
      <w:pPr>
        <w:pStyle w:val="Inhopg8"/>
        <w:rPr>
          <w:rFonts w:asciiTheme="minorHAnsi" w:eastAsiaTheme="minorEastAsia" w:hAnsiTheme="minorHAnsi" w:cstheme="minorBidi"/>
          <w:b w:val="0"/>
          <w:noProof/>
          <w:sz w:val="24"/>
          <w:lang w:val="en-US"/>
        </w:rPr>
      </w:pPr>
      <w:r>
        <w:rPr>
          <w:noProof/>
        </w:rPr>
        <w:t>Annex B (informative): Change history</w:t>
      </w:r>
      <w:r>
        <w:rPr>
          <w:noProof/>
        </w:rPr>
        <w:tab/>
      </w:r>
      <w:r>
        <w:rPr>
          <w:noProof/>
        </w:rPr>
        <w:fldChar w:fldCharType="begin"/>
      </w:r>
      <w:r>
        <w:rPr>
          <w:noProof/>
        </w:rPr>
        <w:instrText xml:space="preserve"> PAGEREF _Toc493774752 \h </w:instrText>
      </w:r>
      <w:r>
        <w:rPr>
          <w:noProof/>
        </w:rPr>
      </w:r>
      <w:r>
        <w:rPr>
          <w:noProof/>
        </w:rPr>
        <w:fldChar w:fldCharType="separate"/>
      </w:r>
      <w:r>
        <w:rPr>
          <w:noProof/>
        </w:rPr>
        <w:t>32</w:t>
      </w:r>
      <w:r>
        <w:rPr>
          <w:noProof/>
        </w:rPr>
        <w:fldChar w:fldCharType="end"/>
      </w:r>
    </w:p>
    <w:p w14:paraId="0C214F9A" w14:textId="77777777" w:rsidR="00063372" w:rsidRDefault="00063372">
      <w:pPr>
        <w:pStyle w:val="Inhopg1"/>
        <w:rPr>
          <w:rFonts w:asciiTheme="minorHAnsi" w:eastAsiaTheme="minorEastAsia" w:hAnsiTheme="minorHAnsi" w:cstheme="minorBidi"/>
          <w:noProof/>
          <w:sz w:val="24"/>
          <w:lang w:val="en-US"/>
        </w:rPr>
      </w:pPr>
      <w:r>
        <w:rPr>
          <w:noProof/>
        </w:rPr>
        <w:t>Editorial Parking Lot</w:t>
      </w:r>
      <w:r>
        <w:rPr>
          <w:noProof/>
        </w:rPr>
        <w:tab/>
      </w:r>
      <w:r>
        <w:rPr>
          <w:noProof/>
        </w:rPr>
        <w:fldChar w:fldCharType="begin"/>
      </w:r>
      <w:r>
        <w:rPr>
          <w:noProof/>
        </w:rPr>
        <w:instrText xml:space="preserve"> PAGEREF _Toc493774753 \h </w:instrText>
      </w:r>
      <w:r>
        <w:rPr>
          <w:noProof/>
        </w:rPr>
      </w:r>
      <w:r>
        <w:rPr>
          <w:noProof/>
        </w:rPr>
        <w:fldChar w:fldCharType="separate"/>
      </w:r>
      <w:r>
        <w:rPr>
          <w:noProof/>
        </w:rPr>
        <w:t>33</w:t>
      </w:r>
      <w:r>
        <w:rPr>
          <w:noProof/>
        </w:rPr>
        <w:fldChar w:fldCharType="end"/>
      </w:r>
    </w:p>
    <w:p w14:paraId="0292ABB7" w14:textId="77777777" w:rsidR="009B3E7A" w:rsidRDefault="00454A9F" w:rsidP="009B1519">
      <w:pPr>
        <w:widowControl/>
      </w:pPr>
      <w:r>
        <w:rPr>
          <w:sz w:val="22"/>
        </w:rPr>
        <w:fldChar w:fldCharType="end"/>
      </w:r>
    </w:p>
    <w:p w14:paraId="4FD24420" w14:textId="77777777" w:rsidR="009B3E7A" w:rsidRDefault="009B3E7A" w:rsidP="009B1519">
      <w:pPr>
        <w:pStyle w:val="Kop1"/>
      </w:pPr>
      <w:r>
        <w:lastRenderedPageBreak/>
        <w:br w:type="page"/>
      </w:r>
      <w:bookmarkStart w:id="5" w:name="_Toc493774710"/>
      <w:r>
        <w:lastRenderedPageBreak/>
        <w:t>Foreword</w:t>
      </w:r>
      <w:bookmarkEnd w:id="5"/>
    </w:p>
    <w:p w14:paraId="508C65C1" w14:textId="77777777" w:rsidR="009B3E7A" w:rsidRDefault="009B3E7A" w:rsidP="009B1519">
      <w:r>
        <w:t>This Technical Specification (TS) has been produced by the 3</w:t>
      </w:r>
      <w:r>
        <w:rPr>
          <w:vertAlign w:val="superscript"/>
        </w:rPr>
        <w:t>rd</w:t>
      </w:r>
      <w:r>
        <w:t xml:space="preserve"> Generation Partnership Project (3GPP).</w:t>
      </w:r>
    </w:p>
    <w:p w14:paraId="35287DB2" w14:textId="77777777" w:rsidR="009B3E7A" w:rsidRDefault="009B3E7A" w:rsidP="009B15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6AF4AC" w14:textId="77777777" w:rsidR="009B3E7A" w:rsidRDefault="009B3E7A" w:rsidP="009B1519">
      <w:pPr>
        <w:pStyle w:val="B1"/>
        <w:rPr>
          <w:lang w:val="fr-FR"/>
        </w:rPr>
      </w:pPr>
      <w:r>
        <w:rPr>
          <w:lang w:val="fr-FR"/>
        </w:rPr>
        <w:t xml:space="preserve">Version </w:t>
      </w:r>
      <w:proofErr w:type="spellStart"/>
      <w:r>
        <w:rPr>
          <w:lang w:val="fr-FR"/>
        </w:rPr>
        <w:t>x.y.z</w:t>
      </w:r>
      <w:proofErr w:type="spellEnd"/>
    </w:p>
    <w:p w14:paraId="3B39509D" w14:textId="77777777" w:rsidR="009B3E7A" w:rsidRDefault="009B3E7A" w:rsidP="009B1519">
      <w:pPr>
        <w:pStyle w:val="B1"/>
      </w:pPr>
      <w:r>
        <w:t>where:</w:t>
      </w:r>
    </w:p>
    <w:p w14:paraId="20D660B1" w14:textId="77777777" w:rsidR="009B3E7A" w:rsidRDefault="009B3E7A" w:rsidP="009B1519">
      <w:pPr>
        <w:pStyle w:val="B2"/>
      </w:pPr>
      <w:r>
        <w:t>x</w:t>
      </w:r>
      <w:r>
        <w:tab/>
        <w:t>the first digit:</w:t>
      </w:r>
    </w:p>
    <w:p w14:paraId="5B482EFB" w14:textId="77777777" w:rsidR="009B3E7A" w:rsidRDefault="009B3E7A" w:rsidP="009B1519">
      <w:pPr>
        <w:pStyle w:val="B3"/>
      </w:pPr>
      <w:r>
        <w:t>1</w:t>
      </w:r>
      <w:r>
        <w:tab/>
        <w:t>presented to TSG for information;</w:t>
      </w:r>
    </w:p>
    <w:p w14:paraId="7B3F345D" w14:textId="77777777" w:rsidR="009B3E7A" w:rsidRDefault="009B3E7A" w:rsidP="009B1519">
      <w:pPr>
        <w:pStyle w:val="B3"/>
      </w:pPr>
      <w:r>
        <w:t>2</w:t>
      </w:r>
      <w:r>
        <w:tab/>
        <w:t>presented to TSG for approval;</w:t>
      </w:r>
    </w:p>
    <w:p w14:paraId="42C8C42E" w14:textId="77777777" w:rsidR="009B3E7A" w:rsidRDefault="009B3E7A" w:rsidP="009B1519">
      <w:pPr>
        <w:pStyle w:val="B3"/>
      </w:pPr>
      <w:r>
        <w:t>3</w:t>
      </w:r>
      <w:r>
        <w:tab/>
        <w:t>or greater indicates TSG approved document under change control.</w:t>
      </w:r>
    </w:p>
    <w:p w14:paraId="2B1ADDDF" w14:textId="77777777" w:rsidR="009B3E7A" w:rsidRDefault="009B3E7A" w:rsidP="009B1519">
      <w:pPr>
        <w:pStyle w:val="B2"/>
      </w:pPr>
      <w:r>
        <w:t>y</w:t>
      </w:r>
      <w:r>
        <w:tab/>
        <w:t>the second digit is incremented for all changes of substance, i.e. technical enhancements, corrections, updates, etc.</w:t>
      </w:r>
    </w:p>
    <w:p w14:paraId="40BE8097" w14:textId="77777777" w:rsidR="009B3E7A" w:rsidRDefault="009B3E7A" w:rsidP="009B1519">
      <w:pPr>
        <w:pStyle w:val="B2"/>
      </w:pPr>
      <w:r>
        <w:t>z</w:t>
      </w:r>
      <w:r>
        <w:tab/>
        <w:t>the third digit is incremented when editorial only changes have been incorporated in the document.</w:t>
      </w:r>
    </w:p>
    <w:p w14:paraId="6757ECC1" w14:textId="77777777" w:rsidR="009B3E7A" w:rsidRDefault="009B3E7A" w:rsidP="009B1519">
      <w:pPr>
        <w:pStyle w:val="Kop1"/>
      </w:pPr>
      <w:bookmarkStart w:id="6" w:name="_Toc493774711"/>
      <w:r>
        <w:lastRenderedPageBreak/>
        <w:t>Introduction</w:t>
      </w:r>
      <w:bookmarkEnd w:id="6"/>
    </w:p>
    <w:p w14:paraId="3322A864" w14:textId="36A4BF67" w:rsidR="009B3E7A" w:rsidRDefault="009B3E7A" w:rsidP="009B1519">
      <w:r>
        <w:t xml:space="preserve">This Technical Specification has been produced by the 3GPP TSG SA to </w:t>
      </w:r>
      <w:r w:rsidR="00633520">
        <w:t>enable</w:t>
      </w:r>
      <w:r>
        <w:t xml:space="preserve"> standardisation of Lawful Interception (LI) of telecommunications. This document </w:t>
      </w:r>
      <w:r w:rsidR="003A2C03">
        <w:t>provides</w:t>
      </w:r>
      <w:r>
        <w:t xml:space="preserve"> requirements for lawful interception.</w:t>
      </w:r>
      <w:r w:rsidR="00E22A8E">
        <w:t xml:space="preserve"> This document evolved from TS 33.106</w:t>
      </w:r>
      <w:r w:rsidR="003A2C03">
        <w:t>,</w:t>
      </w:r>
      <w:r w:rsidR="00E22A8E">
        <w:t xml:space="preserve"> in an attempt to update it for the architectural and functional changes introduced by 5G.</w:t>
      </w:r>
      <w:r w:rsidR="0001793B">
        <w:t xml:space="preserve"> No new requirements have been introduced. This is a re-arrangement of long-standing, well-established requirements, clarified, with non-obvious implications and couplings made explicit, in light of paradigm changes imposed by the evolution to 5G.</w:t>
      </w:r>
    </w:p>
    <w:p w14:paraId="052D596E" w14:textId="2C90DFB1" w:rsidR="006A0BEC" w:rsidRDefault="009B3E7A" w:rsidP="00063372">
      <w:r>
        <w:t>Laws of individual nations and regional institutions, and sometimes licensing and operating conditions</w:t>
      </w:r>
      <w:r w:rsidR="003A2C03">
        <w:t>,</w:t>
      </w:r>
      <w:r>
        <w:t xml:space="preserve"> define a need to intercept </w:t>
      </w:r>
      <w:r w:rsidR="003A2C03">
        <w:t xml:space="preserve">targeted </w:t>
      </w:r>
      <w:r>
        <w:t xml:space="preserve">telecommunications traffic and related information in </w:t>
      </w:r>
      <w:r w:rsidR="003A2C03">
        <w:t>communication</w:t>
      </w:r>
      <w:r>
        <w:t xml:space="preserve"> systems. </w:t>
      </w:r>
      <w:r w:rsidR="003A2C03">
        <w:t>L</w:t>
      </w:r>
      <w:r>
        <w:t xml:space="preserve">awful interception shall be </w:t>
      </w:r>
      <w:r w:rsidR="003A2C03">
        <w:t xml:space="preserve">applied </w:t>
      </w:r>
      <w:r>
        <w:t>in accordance with applicable national or regional laws and technical regulations.</w:t>
      </w:r>
    </w:p>
    <w:p w14:paraId="2A03EB5D" w14:textId="37CC84BD" w:rsidR="009B3E7A" w:rsidRDefault="009B3E7A">
      <w:pPr>
        <w:pStyle w:val="Kop1"/>
      </w:pPr>
      <w:bookmarkStart w:id="7" w:name="_Toc493774712"/>
      <w:r>
        <w:lastRenderedPageBreak/>
        <w:t>1</w:t>
      </w:r>
      <w:r>
        <w:tab/>
        <w:t>Scope</w:t>
      </w:r>
      <w:bookmarkEnd w:id="7"/>
    </w:p>
    <w:p w14:paraId="73691D62" w14:textId="43DD1566" w:rsidR="009B3E7A" w:rsidRDefault="009B3E7A" w:rsidP="009B1519">
      <w:r>
        <w:t xml:space="preserve">The present document provides Stage 1 interception requirements </w:t>
      </w:r>
      <w:r w:rsidR="00EB0A4E">
        <w:t>for</w:t>
      </w:r>
      <w:r>
        <w:t xml:space="preserve"> 3GPP network</w:t>
      </w:r>
      <w:r w:rsidR="00EB0A4E">
        <w:t>s</w:t>
      </w:r>
      <w:r>
        <w:t>.</w:t>
      </w:r>
    </w:p>
    <w:p w14:paraId="688186E6" w14:textId="0DF22430" w:rsidR="00234899" w:rsidRDefault="009B3E7A" w:rsidP="009B1519">
      <w:pPr>
        <w:rPr>
          <w:color w:val="212121"/>
        </w:rPr>
      </w:pPr>
      <w:r>
        <w:t xml:space="preserve">The specification describes service requirements from a Law Enforcement point of view. The aim of this document is to </w:t>
      </w:r>
      <w:r w:rsidR="003E5697">
        <w:t xml:space="preserve">provide requirements such that a common </w:t>
      </w:r>
      <w:r>
        <w:t xml:space="preserve">interception system </w:t>
      </w:r>
      <w:r w:rsidR="003E5697">
        <w:t xml:space="preserve">can be designed </w:t>
      </w:r>
      <w:r>
        <w:t>for 3GPP networks</w:t>
      </w:r>
      <w:r w:rsidR="003E5697">
        <w:t>,</w:t>
      </w:r>
      <w:r>
        <w:t xml:space="preserve"> that supports regional interception regulations, </w:t>
      </w:r>
      <w:r w:rsidR="003E5697">
        <w:t>without</w:t>
      </w:r>
      <w:r>
        <w:t xml:space="preserve"> </w:t>
      </w:r>
      <w:r w:rsidR="003A2C03">
        <w:t>enumerat</w:t>
      </w:r>
      <w:r w:rsidR="003E5697">
        <w:t>ing such regulations</w:t>
      </w:r>
      <w:r w:rsidR="003A2C03">
        <w:t xml:space="preserve"> </w:t>
      </w:r>
      <w:r>
        <w:t>here</w:t>
      </w:r>
      <w:r w:rsidR="003E5697">
        <w:t>.</w:t>
      </w:r>
      <w:r>
        <w:t xml:space="preserve"> Regional interception requirements </w:t>
      </w:r>
      <w:r w:rsidR="003A2C03">
        <w:t xml:space="preserve">can be </w:t>
      </w:r>
      <w:r w:rsidR="0066399D">
        <w:t xml:space="preserve">satisfied by meeting the correct subset of requirements </w:t>
      </w:r>
      <w:r w:rsidR="003A2C03">
        <w:t xml:space="preserve">from </w:t>
      </w:r>
      <w:r w:rsidR="0066399D">
        <w:t>the present document</w:t>
      </w:r>
      <w:r>
        <w:t>.</w:t>
      </w:r>
      <w:r w:rsidR="0029210C">
        <w:rPr>
          <w:color w:val="212121"/>
        </w:rPr>
        <w:t xml:space="preserve"> </w:t>
      </w:r>
      <w:r w:rsidR="00E935E3">
        <w:rPr>
          <w:color w:val="212121"/>
        </w:rPr>
        <w:t>Which PLMN services are subject to lawful interception is defined in national regulations.</w:t>
      </w:r>
      <w:r w:rsidR="00234899" w:rsidRPr="00234899">
        <w:rPr>
          <w:color w:val="212121"/>
        </w:rPr>
        <w:t xml:space="preserve"> </w:t>
      </w:r>
    </w:p>
    <w:p w14:paraId="4C21084F" w14:textId="1D62EC8D" w:rsidR="00234899" w:rsidRDefault="00234899" w:rsidP="009B1519">
      <w:pPr>
        <w:rPr>
          <w:color w:val="212121"/>
        </w:rPr>
      </w:pPr>
      <w:r>
        <w:rPr>
          <w:color w:val="212121"/>
        </w:rPr>
        <w: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w:t>
      </w:r>
      <w:r w:rsidR="0066399D">
        <w:rPr>
          <w:color w:val="212121"/>
        </w:rPr>
        <w:t xml:space="preserve">laws and </w:t>
      </w:r>
      <w:r>
        <w:rPr>
          <w:color w:val="212121"/>
        </w:rPr>
        <w:t xml:space="preserve">regulations define which requirements are applicable to 3GPP operators in each country relative to the services offered by each 3GPP operator. </w:t>
      </w:r>
    </w:p>
    <w:p w14:paraId="5F1168B3" w14:textId="2F827EA4" w:rsidR="009B3E7A" w:rsidRDefault="00234899" w:rsidP="009B1519">
      <w:r>
        <w:rPr>
          <w:color w:val="212121"/>
        </w:rPr>
        <w:t xml:space="preserve">As such not all requirements in </w:t>
      </w:r>
      <w:r w:rsidR="0029210C">
        <w:rPr>
          <w:color w:val="212121"/>
        </w:rPr>
        <w:t>the current document</w:t>
      </w:r>
      <w:r>
        <w:rPr>
          <w:color w:val="212121"/>
        </w:rPr>
        <w:t xml:space="preserve"> will apply in all national jurisdictions or to all 3GPP operator deployments (e.g</w:t>
      </w:r>
      <w:r w:rsidR="006A02CE">
        <w:rPr>
          <w:color w:val="212121"/>
        </w:rPr>
        <w:t>.</w:t>
      </w:r>
      <w:r>
        <w:rPr>
          <w:color w:val="212121"/>
        </w:rPr>
        <w:t xml:space="preserve"> if an operator does not offer voice services, then voice LI requirement </w:t>
      </w:r>
      <w:r w:rsidR="0029210C">
        <w:rPr>
          <w:color w:val="212121"/>
        </w:rPr>
        <w:t>in the current document</w:t>
      </w:r>
      <w:r>
        <w:rPr>
          <w:color w:val="212121"/>
        </w:rPr>
        <w:t xml:space="preserve"> do not apply unless otherwise mandated in national regulations).</w:t>
      </w:r>
      <w:r w:rsidR="009B3E7A">
        <w:t>For details see:</w:t>
      </w:r>
    </w:p>
    <w:p w14:paraId="39EA9011" w14:textId="495566E3" w:rsidR="009B3E7A" w:rsidRDefault="009B3E7A" w:rsidP="009B1519">
      <w:pPr>
        <w:pStyle w:val="B1"/>
      </w:pPr>
      <w:r>
        <w:t>Stage 2:</w:t>
      </w:r>
      <w:r>
        <w:tab/>
        <w:t>3GPP TS 33.</w:t>
      </w:r>
      <w:r w:rsidR="0029210C">
        <w:t>xx</w:t>
      </w:r>
      <w:r>
        <w:t>7 [</w:t>
      </w:r>
      <w:r w:rsidR="0029210C">
        <w:t>xxx</w:t>
      </w:r>
      <w:r>
        <w:t>];</w:t>
      </w:r>
    </w:p>
    <w:p w14:paraId="3DEB10EC" w14:textId="47963B70" w:rsidR="00C777A4" w:rsidRDefault="009B3E7A" w:rsidP="003E5697">
      <w:pPr>
        <w:pStyle w:val="B1"/>
      </w:pPr>
      <w:r>
        <w:t>Stage 3:</w:t>
      </w:r>
      <w:r>
        <w:tab/>
        <w:t>3GPP TS 33.</w:t>
      </w:r>
      <w:r w:rsidR="0029210C">
        <w:t>xx</w:t>
      </w:r>
      <w:r>
        <w:t>8 [</w:t>
      </w:r>
      <w:proofErr w:type="spellStart"/>
      <w:r w:rsidR="0029210C">
        <w:t>yyy</w:t>
      </w:r>
      <w:proofErr w:type="spellEnd"/>
      <w:r>
        <w:t>].</w:t>
      </w:r>
    </w:p>
    <w:p w14:paraId="4CAC5B7D" w14:textId="77777777" w:rsidR="009B3E7A" w:rsidRDefault="009B3E7A" w:rsidP="009B1519">
      <w:pPr>
        <w:pStyle w:val="Kop1"/>
      </w:pPr>
      <w:bookmarkStart w:id="8" w:name="_Toc493774713"/>
      <w:r>
        <w:lastRenderedPageBreak/>
        <w:t>2</w:t>
      </w:r>
      <w:r>
        <w:tab/>
        <w:t>References</w:t>
      </w:r>
      <w:bookmarkEnd w:id="8"/>
    </w:p>
    <w:p w14:paraId="0B3EAD8B" w14:textId="77777777" w:rsidR="009B3E7A" w:rsidRDefault="009B3E7A" w:rsidP="009B1519">
      <w:r>
        <w:t>The following documents contain provisions which, through reference in this text, constitute provisions of the present document.</w:t>
      </w:r>
    </w:p>
    <w:p w14:paraId="7E946CE2" w14:textId="77777777" w:rsidR="009B3E7A" w:rsidRDefault="008B155D" w:rsidP="009B1519">
      <w:pPr>
        <w:pStyle w:val="B1"/>
      </w:pPr>
      <w:r>
        <w:t>-</w:t>
      </w:r>
      <w:r>
        <w:tab/>
      </w:r>
      <w:r w:rsidR="009B3E7A">
        <w:t>References are either specific (identified by date of publication, edition number, version number, etc.) or non</w:t>
      </w:r>
      <w:r w:rsidR="009B3E7A">
        <w:noBreakHyphen/>
        <w:t>specific.</w:t>
      </w:r>
    </w:p>
    <w:p w14:paraId="1F220D92" w14:textId="77777777" w:rsidR="009B3E7A" w:rsidRDefault="008B155D" w:rsidP="009B1519">
      <w:pPr>
        <w:pStyle w:val="B1"/>
      </w:pPr>
      <w:r>
        <w:t>-</w:t>
      </w:r>
      <w:r>
        <w:tab/>
      </w:r>
      <w:r w:rsidR="009B3E7A">
        <w:t>For a specific reference, subsequent revisions do not apply.</w:t>
      </w:r>
    </w:p>
    <w:p w14:paraId="786F4A11" w14:textId="77777777" w:rsidR="009B3E7A" w:rsidRDefault="008B155D" w:rsidP="009B1519">
      <w:pPr>
        <w:pStyle w:val="B1"/>
      </w:pPr>
      <w:r>
        <w:t>-</w:t>
      </w:r>
      <w:r>
        <w:tab/>
      </w:r>
      <w:r w:rsidR="009B3E7A">
        <w:t xml:space="preserve">For a non-specific reference, the latest version applies. In the case of a reference to a 3GPP document (including a GSM document), a non-specific reference implicitly refers to the latest version of that document </w:t>
      </w:r>
      <w:r w:rsidR="009B3E7A">
        <w:rPr>
          <w:i/>
          <w:iCs/>
        </w:rPr>
        <w:t>in the same Release as the present document</w:t>
      </w:r>
      <w:r w:rsidR="009B3E7A">
        <w:t>.</w:t>
      </w:r>
    </w:p>
    <w:p w14:paraId="60795893" w14:textId="037C9D07" w:rsidR="0005439F" w:rsidRDefault="009B3E7A" w:rsidP="009B1519">
      <w:pPr>
        <w:pStyle w:val="EX"/>
      </w:pPr>
      <w:r>
        <w:t>[</w:t>
      </w:r>
      <w:r w:rsidR="00FB53B7">
        <w:t>1</w:t>
      </w:r>
      <w:r>
        <w:t>]</w:t>
      </w:r>
      <w:r>
        <w:tab/>
      </w:r>
      <w:r w:rsidR="0005439F">
        <w:t xml:space="preserve">ETSI TS 23.501 Network Function Virtualization and Software Defined Networking. </w:t>
      </w:r>
    </w:p>
    <w:p w14:paraId="20FE75DA" w14:textId="4E3F59BB" w:rsidR="0005439F" w:rsidRDefault="0005439F" w:rsidP="00F669EC">
      <w:pPr>
        <w:pStyle w:val="EX"/>
      </w:pPr>
      <w:r>
        <w:t>[</w:t>
      </w:r>
      <w:r w:rsidR="00FB53B7">
        <w:t>2</w:t>
      </w:r>
      <w:r>
        <w:t>]</w:t>
      </w:r>
      <w:r>
        <w:tab/>
        <w:t xml:space="preserve">ETSI GS NFV-SEC 012 </w:t>
      </w:r>
      <w:r w:rsidRPr="009B1519">
        <w:t>System specification for execution of sensitive NFV components.</w:t>
      </w:r>
      <w:r>
        <w:t xml:space="preserve"> </w:t>
      </w:r>
    </w:p>
    <w:p w14:paraId="7D2C32C5" w14:textId="0717B7FF" w:rsidR="009B3E7A" w:rsidRDefault="009B3E7A" w:rsidP="009B1519">
      <w:pPr>
        <w:pStyle w:val="EX"/>
      </w:pPr>
      <w:r>
        <w:t>[</w:t>
      </w:r>
      <w:r w:rsidR="00FB53B7">
        <w:t>3</w:t>
      </w:r>
      <w:r>
        <w:t>]</w:t>
      </w:r>
      <w:r>
        <w:tab/>
        <w:t>3GPP TS 33.</w:t>
      </w:r>
      <w:r w:rsidR="0029210C">
        <w:t>xx</w:t>
      </w:r>
      <w:r>
        <w:t>7: "3rd Generation Partnership Project; Technical Specification Group Services and System Aspects; 3G Security; Lawful interception architecture and functions".</w:t>
      </w:r>
    </w:p>
    <w:p w14:paraId="23A499BE" w14:textId="27F49BFC" w:rsidR="009B3E7A" w:rsidRDefault="009B3E7A" w:rsidP="009B1519">
      <w:pPr>
        <w:pStyle w:val="EX"/>
      </w:pPr>
      <w:r>
        <w:t>[</w:t>
      </w:r>
      <w:r w:rsidR="00FB53B7">
        <w:t>4</w:t>
      </w:r>
      <w:r>
        <w:t>]</w:t>
      </w:r>
      <w:r>
        <w:tab/>
        <w:t>3GPP TS 33.</w:t>
      </w:r>
      <w:r w:rsidR="0029210C">
        <w:t>xx</w:t>
      </w:r>
      <w:r>
        <w:t>8: "3rd Generation Partnership Project; Technical Specification Group Services and System Aspects; 3G Security; Handover interface for Lawful Interception".</w:t>
      </w:r>
    </w:p>
    <w:p w14:paraId="5EE9CB1E" w14:textId="5BC95666" w:rsidR="007932F6" w:rsidRDefault="007932F6" w:rsidP="007932F6">
      <w:pPr>
        <w:pStyle w:val="EX"/>
      </w:pPr>
      <w:r>
        <w:t>[5]</w:t>
      </w:r>
      <w:r>
        <w:tab/>
        <w:t>3GPP TR 21.905: “3rd Generation Partnership Project; Technical Specification Group Services and System Aspects; Vocabulary for 3GPP Specifications”</w:t>
      </w:r>
    </w:p>
    <w:p w14:paraId="7071D0F2" w14:textId="4FC676CA" w:rsidR="00205E66" w:rsidRDefault="00205E66" w:rsidP="00205E66">
      <w:pPr>
        <w:pStyle w:val="EX"/>
      </w:pPr>
      <w:r>
        <w:t>[6]</w:t>
      </w:r>
      <w:r>
        <w:tab/>
        <w:t xml:space="preserve">3GPP TS 33.106: "3rd Generation Partnership Project; Technical Specification Group Services and System Aspects; 3G Security; Lawful interception </w:t>
      </w:r>
      <w:r w:rsidR="00846B76">
        <w:t>requirements</w:t>
      </w:r>
      <w:r>
        <w:t>".</w:t>
      </w:r>
    </w:p>
    <w:p w14:paraId="5969C907" w14:textId="7DC00808" w:rsidR="00205E66" w:rsidRDefault="00205E66" w:rsidP="00205E66">
      <w:pPr>
        <w:pStyle w:val="EX"/>
      </w:pPr>
      <w:r>
        <w:t>[7]</w:t>
      </w:r>
      <w:r>
        <w:tab/>
        <w:t>3GPP TS 33.107: "3rd Generation Partnership Project; Technical Specification Group Services and System Aspects; 3G Security; Lawful interception architecture and functions".</w:t>
      </w:r>
    </w:p>
    <w:p w14:paraId="7CE7EEB5" w14:textId="51BDCC03" w:rsidR="00205E66" w:rsidRDefault="00205E66" w:rsidP="00C96474">
      <w:pPr>
        <w:pStyle w:val="EX"/>
      </w:pPr>
      <w:r>
        <w:t>[8]</w:t>
      </w:r>
      <w:r>
        <w:tab/>
        <w:t xml:space="preserve">3GPP TS 33.108: "3rd Generation Partnership Project; Technical Specification Group Services and System Aspects; 3G Security; </w:t>
      </w:r>
      <w:r w:rsidR="00846B76">
        <w:t>Handover interface for Lawful Interception</w:t>
      </w:r>
      <w:r>
        <w:t>".</w:t>
      </w:r>
    </w:p>
    <w:p w14:paraId="7CAAD055" w14:textId="1DE6466E" w:rsidR="009B3E7A" w:rsidRDefault="009B3E7A" w:rsidP="007932F6">
      <w:pPr>
        <w:pStyle w:val="EX"/>
        <w:rPr>
          <w:noProof/>
        </w:rPr>
      </w:pPr>
      <w:r>
        <w:rPr>
          <w:noProof/>
        </w:rPr>
        <w:t>[</w:t>
      </w:r>
      <w:r w:rsidR="0029210C">
        <w:rPr>
          <w:noProof/>
        </w:rPr>
        <w:t>x</w:t>
      </w:r>
      <w:r>
        <w:rPr>
          <w:noProof/>
        </w:rPr>
        <w:t>]</w:t>
      </w:r>
      <w:r>
        <w:rPr>
          <w:noProof/>
        </w:rPr>
        <w:tab/>
        <w:t xml:space="preserve">3GPP TS 22.220: </w:t>
      </w:r>
      <w:r>
        <w:t>"</w:t>
      </w:r>
      <w:r>
        <w:rPr>
          <w:noProof/>
        </w:rPr>
        <w:t>Service Requirements for Home NodeBs and Home eNodeBs</w:t>
      </w:r>
      <w:r>
        <w:t>"</w:t>
      </w:r>
    </w:p>
    <w:p w14:paraId="40074391" w14:textId="5E8F609D" w:rsidR="009B3E7A" w:rsidRDefault="009B3E7A" w:rsidP="009B1519">
      <w:pPr>
        <w:pStyle w:val="EX"/>
        <w:rPr>
          <w:noProof/>
        </w:rPr>
      </w:pPr>
      <w:r>
        <w:rPr>
          <w:noProof/>
        </w:rPr>
        <w:t>[</w:t>
      </w:r>
      <w:r w:rsidR="0029210C">
        <w:rPr>
          <w:noProof/>
        </w:rPr>
        <w:t>x</w:t>
      </w:r>
      <w:r>
        <w:rPr>
          <w:noProof/>
        </w:rPr>
        <w:t>]</w:t>
      </w:r>
      <w:r>
        <w:rPr>
          <w:noProof/>
        </w:rPr>
        <w:tab/>
        <w:t xml:space="preserve">3GPP TS 22.182: </w:t>
      </w:r>
      <w:r>
        <w:t>"</w:t>
      </w:r>
      <w:r>
        <w:rPr>
          <w:noProof/>
        </w:rPr>
        <w:t>Customized Alerting Tones (CAT) Requirements; Stage 1</w:t>
      </w:r>
      <w:r>
        <w:t>"</w:t>
      </w:r>
    </w:p>
    <w:p w14:paraId="71B7E0B9" w14:textId="19845B9B" w:rsidR="009B3E7A" w:rsidRDefault="009B3E7A" w:rsidP="009B1519">
      <w:pPr>
        <w:pStyle w:val="EX"/>
        <w:rPr>
          <w:noProof/>
        </w:rPr>
      </w:pPr>
      <w:r>
        <w:rPr>
          <w:noProof/>
        </w:rPr>
        <w:t>[</w:t>
      </w:r>
      <w:r w:rsidR="0029210C">
        <w:rPr>
          <w:noProof/>
        </w:rPr>
        <w:t>x</w:t>
      </w:r>
      <w:r>
        <w:rPr>
          <w:noProof/>
        </w:rPr>
        <w:t>]</w:t>
      </w:r>
      <w:r>
        <w:rPr>
          <w:noProof/>
        </w:rPr>
        <w:tab/>
        <w:t xml:space="preserve">3GPP TR 23.872: </w:t>
      </w:r>
      <w:r>
        <w:t>"</w:t>
      </w:r>
      <w:r>
        <w:rPr>
          <w:noProof/>
        </w:rPr>
        <w:t>Study on Architecture of IP Mulimedia subsystem (IMS) based Customized Alerting Tone (CAT)</w:t>
      </w:r>
      <w:r>
        <w:t>"</w:t>
      </w:r>
    </w:p>
    <w:p w14:paraId="36350B40" w14:textId="05BB0568" w:rsidR="009B3E7A" w:rsidRDefault="009B3E7A" w:rsidP="009B1519">
      <w:pPr>
        <w:pStyle w:val="EX"/>
        <w:rPr>
          <w:noProof/>
        </w:rPr>
      </w:pPr>
      <w:r>
        <w:rPr>
          <w:noProof/>
        </w:rPr>
        <w:t>[</w:t>
      </w:r>
      <w:r w:rsidR="0029210C">
        <w:rPr>
          <w:noProof/>
        </w:rPr>
        <w:t>x</w:t>
      </w:r>
      <w:r>
        <w:rPr>
          <w:noProof/>
        </w:rPr>
        <w:t>]</w:t>
      </w:r>
      <w:r>
        <w:rPr>
          <w:noProof/>
        </w:rPr>
        <w:tab/>
        <w:t xml:space="preserve">3GPP TS 24.182: </w:t>
      </w:r>
      <w:r>
        <w:t>"</w:t>
      </w:r>
      <w:r>
        <w:rPr>
          <w:noProof/>
        </w:rPr>
        <w:t>IP Multimedia Subsystem (IMS) Customized Alerting Tones (CAT); Protocol Specificiation</w:t>
      </w:r>
      <w:r>
        <w:t>"</w:t>
      </w:r>
    </w:p>
    <w:p w14:paraId="2BFD5B69" w14:textId="72CB0DD1" w:rsidR="009B3E7A" w:rsidRDefault="009B3E7A" w:rsidP="009B1519">
      <w:pPr>
        <w:pStyle w:val="EX"/>
        <w:rPr>
          <w:noProof/>
        </w:rPr>
      </w:pPr>
      <w:r>
        <w:rPr>
          <w:noProof/>
        </w:rPr>
        <w:t>[</w:t>
      </w:r>
      <w:r w:rsidR="0029210C">
        <w:rPr>
          <w:noProof/>
        </w:rPr>
        <w:t>x</w:t>
      </w:r>
      <w:r>
        <w:rPr>
          <w:noProof/>
        </w:rPr>
        <w:t>]</w:t>
      </w:r>
      <w:r>
        <w:rPr>
          <w:noProof/>
        </w:rPr>
        <w:tab/>
        <w:t xml:space="preserve">3GPP TR 29.882: </w:t>
      </w:r>
      <w:r>
        <w:t>"</w:t>
      </w:r>
      <w:r>
        <w:rPr>
          <w:noProof/>
        </w:rPr>
        <w:t>Customized Alerting Tone (CAT) in 3G CS Domain</w:t>
      </w:r>
      <w:r>
        <w:t>"</w:t>
      </w:r>
    </w:p>
    <w:p w14:paraId="31A897B9" w14:textId="72DDFD1D" w:rsidR="009B3E7A" w:rsidRDefault="009B3E7A" w:rsidP="009B1519">
      <w:pPr>
        <w:pStyle w:val="EX"/>
        <w:rPr>
          <w:noProof/>
        </w:rPr>
      </w:pPr>
      <w:r>
        <w:rPr>
          <w:noProof/>
        </w:rPr>
        <w:t>[</w:t>
      </w:r>
      <w:r w:rsidR="0029210C">
        <w:rPr>
          <w:noProof/>
        </w:rPr>
        <w:t>x</w:t>
      </w:r>
      <w:r>
        <w:rPr>
          <w:noProof/>
        </w:rPr>
        <w:t>]</w:t>
      </w:r>
      <w:r>
        <w:rPr>
          <w:noProof/>
        </w:rPr>
        <w:tab/>
        <w:t xml:space="preserve">3GPP TS 22.183: </w:t>
      </w:r>
      <w:r>
        <w:t>"</w:t>
      </w:r>
      <w:r>
        <w:rPr>
          <w:noProof/>
        </w:rPr>
        <w:t>Customized Ringing Signal (CRS) Requirements; Stage 1</w:t>
      </w:r>
      <w:r>
        <w:t>"</w:t>
      </w:r>
    </w:p>
    <w:p w14:paraId="2BD1601C" w14:textId="49443AD8" w:rsidR="009B3E7A" w:rsidRDefault="009B3E7A" w:rsidP="009B1519">
      <w:pPr>
        <w:pStyle w:val="EX"/>
        <w:rPr>
          <w:noProof/>
        </w:rPr>
      </w:pPr>
      <w:r>
        <w:rPr>
          <w:noProof/>
        </w:rPr>
        <w:lastRenderedPageBreak/>
        <w:t>[</w:t>
      </w:r>
      <w:r w:rsidR="0029210C">
        <w:rPr>
          <w:noProof/>
        </w:rPr>
        <w:t>x</w:t>
      </w:r>
      <w:r>
        <w:rPr>
          <w:noProof/>
        </w:rPr>
        <w:t>]</w:t>
      </w:r>
      <w:r>
        <w:rPr>
          <w:noProof/>
        </w:rPr>
        <w:tab/>
        <w:t xml:space="preserve">3GPP TS 24.183: </w:t>
      </w:r>
      <w:r>
        <w:t>"</w:t>
      </w:r>
      <w:r>
        <w:rPr>
          <w:noProof/>
        </w:rPr>
        <w:t>IP Multimedia Subsystem (IMS) customized Ringing Signal (CRS); Protocol Specification</w:t>
      </w:r>
      <w:r>
        <w:t>"</w:t>
      </w:r>
    </w:p>
    <w:p w14:paraId="2DAF7C1F" w14:textId="5BC45A4A" w:rsidR="000A682A" w:rsidRDefault="00C969E1" w:rsidP="009B1519">
      <w:pPr>
        <w:pStyle w:val="EX"/>
      </w:pPr>
      <w:r w:rsidDel="00C969E1">
        <w:t xml:space="preserve"> </w:t>
      </w:r>
      <w:r w:rsidR="009B3E7A">
        <w:t>[</w:t>
      </w:r>
      <w:r w:rsidR="0029210C">
        <w:t>x</w:t>
      </w:r>
      <w:r w:rsidR="009B3E7A">
        <w:t>]</w:t>
      </w:r>
      <w:r w:rsidR="009B3E7A">
        <w:tab/>
        <w:t>ETSI TS 102 232-7 (V3.1.1 June 2012): "Service-specific details for Mobile Services"</w:t>
      </w:r>
    </w:p>
    <w:p w14:paraId="40397FDD" w14:textId="7E8907F6" w:rsidR="000A682A" w:rsidRDefault="000A682A" w:rsidP="009B1519">
      <w:pPr>
        <w:pStyle w:val="EX"/>
      </w:pPr>
      <w:r>
        <w:t>[</w:t>
      </w:r>
      <w:r w:rsidR="0029210C">
        <w:t>x</w:t>
      </w:r>
      <w:r>
        <w:t>]</w:t>
      </w:r>
      <w:r>
        <w:tab/>
      </w:r>
      <w:r>
        <w:rPr>
          <w:noProof/>
        </w:rPr>
        <w:t xml:space="preserve">3GPP TS 23.040: </w:t>
      </w:r>
      <w:r>
        <w:t>"</w:t>
      </w:r>
      <w:r w:rsidRPr="006B26D7">
        <w:rPr>
          <w:noProof/>
        </w:rPr>
        <w:t>Technical realization of the Short Message Service (SMS)</w:t>
      </w:r>
      <w:r>
        <w:t>"</w:t>
      </w:r>
      <w:r>
        <w:rPr>
          <w:noProof/>
        </w:rPr>
        <w:t>.</w:t>
      </w:r>
    </w:p>
    <w:p w14:paraId="78EB0983" w14:textId="6A035CBB" w:rsidR="009B3E7A" w:rsidRDefault="000A682A" w:rsidP="009B1519">
      <w:pPr>
        <w:pStyle w:val="EX"/>
      </w:pPr>
      <w:r>
        <w:t>[</w:t>
      </w:r>
      <w:r w:rsidR="0029210C">
        <w:t>x</w:t>
      </w:r>
      <w:r>
        <w:t>]</w:t>
      </w:r>
      <w:r>
        <w:tab/>
        <w:t xml:space="preserve">OMA </w:t>
      </w:r>
      <w:r w:rsidRPr="0017781A">
        <w:tab/>
        <w:t>OMA-AD-MMS-V1_3-20110913-A.</w:t>
      </w:r>
      <w:r>
        <w:t>:"</w:t>
      </w:r>
      <w:r w:rsidRPr="0017781A">
        <w:t>Multimedia Messaging Service Architecture</w:t>
      </w:r>
      <w:r>
        <w:t>"</w:t>
      </w:r>
      <w:r w:rsidR="001469DD">
        <w:t>.</w:t>
      </w:r>
    </w:p>
    <w:p w14:paraId="6BD8EAB0" w14:textId="1E094F39" w:rsidR="00095BE8" w:rsidRPr="00373D50" w:rsidRDefault="00095BE8" w:rsidP="009B1519">
      <w:pPr>
        <w:pStyle w:val="EX"/>
      </w:pPr>
      <w:r>
        <w:t>[</w:t>
      </w:r>
      <w:r w:rsidR="0029210C">
        <w:t>x</w:t>
      </w:r>
      <w:r>
        <w:t>]</w:t>
      </w:r>
      <w:r>
        <w:tab/>
        <w:t>3GPP TS 22.071: "Location Services (LCS); Service description; Stage 1"</w:t>
      </w:r>
      <w:r w:rsidR="001469DD">
        <w:t>.</w:t>
      </w:r>
    </w:p>
    <w:p w14:paraId="7BB044C4" w14:textId="6630F6A7" w:rsidR="00095BE8" w:rsidRDefault="00095BE8" w:rsidP="009B1519">
      <w:pPr>
        <w:pStyle w:val="EX"/>
      </w:pPr>
      <w:r>
        <w:t>[</w:t>
      </w:r>
      <w:r w:rsidR="0029210C">
        <w:t>x</w:t>
      </w:r>
      <w:r>
        <w:t>]</w:t>
      </w:r>
      <w:r>
        <w:tab/>
        <w:t>3GPP TS 23.271: "Functional stage 2 description of Location Services (LCS)"</w:t>
      </w:r>
      <w:r w:rsidR="001469DD">
        <w:t>.</w:t>
      </w:r>
    </w:p>
    <w:p w14:paraId="344B0386" w14:textId="7F73404D" w:rsidR="001469DD" w:rsidRDefault="001469DD" w:rsidP="009B1519">
      <w:pPr>
        <w:pStyle w:val="EX"/>
      </w:pPr>
      <w:r w:rsidRPr="008F0097">
        <w:t>[</w:t>
      </w:r>
      <w:r w:rsidR="0029210C">
        <w:t>x</w:t>
      </w:r>
      <w:r w:rsidRPr="008F0097">
        <w:t>]</w:t>
      </w:r>
      <w:r w:rsidRPr="008F0097">
        <w:tab/>
        <w:t xml:space="preserve">3GPP TS 22 173: </w:t>
      </w:r>
      <w:r>
        <w:t>"</w:t>
      </w:r>
      <w:r w:rsidRPr="008F0097">
        <w:t>IP Multimedia Core Network Subsystem (IMS) Multimedia Telephony Service and supplementary services; Stage 1</w:t>
      </w:r>
      <w:r>
        <w:t>".</w:t>
      </w:r>
    </w:p>
    <w:p w14:paraId="3CD2E9F2" w14:textId="0376CFCC" w:rsidR="000140E7" w:rsidRDefault="000140E7" w:rsidP="009B1519">
      <w:pPr>
        <w:pStyle w:val="EX"/>
      </w:pPr>
      <w:r>
        <w:t>[</w:t>
      </w:r>
      <w:r w:rsidR="0029210C">
        <w:t>x</w:t>
      </w:r>
      <w:r>
        <w:t>]</w:t>
      </w:r>
      <w:r>
        <w:tab/>
        <w:t xml:space="preserve">3GPP TS 22.179: </w:t>
      </w:r>
      <w:r w:rsidRPr="00A56FD4">
        <w:rPr>
          <w:color w:val="000000"/>
          <w:lang w:val="en-US"/>
        </w:rPr>
        <w:t>"</w:t>
      </w:r>
      <w:r>
        <w:t>Mission Critical Push To Talk (MCPTT) over LTE; Stage 1</w:t>
      </w:r>
      <w:r w:rsidRPr="00A56FD4">
        <w:rPr>
          <w:color w:val="000000"/>
          <w:lang w:val="en-US"/>
        </w:rPr>
        <w:t>"</w:t>
      </w:r>
      <w:r>
        <w:t>.</w:t>
      </w:r>
    </w:p>
    <w:p w14:paraId="0265C096" w14:textId="000E8879" w:rsidR="000140E7" w:rsidRDefault="000140E7" w:rsidP="009B1519">
      <w:pPr>
        <w:pStyle w:val="EX"/>
        <w:rPr>
          <w:color w:val="000000"/>
          <w:lang w:val="en-US"/>
        </w:rPr>
      </w:pPr>
      <w:r>
        <w:t>[</w:t>
      </w:r>
      <w:r w:rsidR="0029210C">
        <w:t>x</w:t>
      </w:r>
      <w:r>
        <w:t>]</w:t>
      </w:r>
      <w:r>
        <w:tab/>
        <w:t xml:space="preserve">OMA </w:t>
      </w:r>
      <w:r w:rsidRPr="00A56FD4">
        <w:rPr>
          <w:color w:val="000000"/>
          <w:lang w:val="en-US"/>
        </w:rPr>
        <w:t>- OMA-TS-PoC_System_Description-V2_1-20110802-A: "OMA PoC System Description"</w:t>
      </w:r>
    </w:p>
    <w:p w14:paraId="1499DB8A" w14:textId="77777777" w:rsidR="009B3E7A" w:rsidRDefault="009B3E7A" w:rsidP="009B1519">
      <w:pPr>
        <w:pStyle w:val="Kop1"/>
      </w:pPr>
      <w:bookmarkStart w:id="9" w:name="_Toc493774714"/>
      <w:r>
        <w:lastRenderedPageBreak/>
        <w:t>3</w:t>
      </w:r>
      <w:r>
        <w:tab/>
        <w:t>Definitions and abbreviations</w:t>
      </w:r>
      <w:bookmarkEnd w:id="9"/>
    </w:p>
    <w:p w14:paraId="6D87F494" w14:textId="16C8A2F3" w:rsidR="009B3E7A" w:rsidRDefault="009B3E7A" w:rsidP="009B1519">
      <w:pPr>
        <w:pStyle w:val="Kop2"/>
      </w:pPr>
      <w:bookmarkStart w:id="10" w:name="_Toc493774715"/>
      <w:r>
        <w:t>3.</w:t>
      </w:r>
      <w:r w:rsidR="00A7150D">
        <w:t xml:space="preserve">1 </w:t>
      </w:r>
      <w:r>
        <w:t>Definitions</w:t>
      </w:r>
      <w:bookmarkEnd w:id="10"/>
    </w:p>
    <w:p w14:paraId="13BED27F" w14:textId="50FC7CC6" w:rsidR="009B3E7A" w:rsidRDefault="009B3E7A" w:rsidP="009B1519">
      <w:pPr>
        <w:keepNext/>
      </w:pPr>
      <w:r>
        <w:t>For the purposes of the present document, the terms and definitions given in TR 21.905 [</w:t>
      </w:r>
      <w:r w:rsidR="00C777A4">
        <w:t>5</w:t>
      </w:r>
      <w:r>
        <w:t>] and the following terms apply.</w:t>
      </w:r>
    </w:p>
    <w:p w14:paraId="1A9E0803" w14:textId="014BA45B" w:rsidR="0029210C" w:rsidRPr="00EE0885" w:rsidRDefault="0029210C" w:rsidP="009B1519">
      <w:pPr>
        <w:keepNext/>
      </w:pPr>
      <w:r>
        <w:rPr>
          <w:b/>
        </w:rPr>
        <w:t xml:space="preserve">Communication Service Provider: </w:t>
      </w:r>
      <w:r>
        <w:t>the entity that owns or operates the network that provides a service to a subscriber.</w:t>
      </w:r>
    </w:p>
    <w:p w14:paraId="3BA62592" w14:textId="13FA0670" w:rsidR="009B3E7A" w:rsidRDefault="009B3E7A" w:rsidP="009B1519">
      <w:pPr>
        <w:keepNext/>
      </w:pPr>
      <w:r>
        <w:rPr>
          <w:b/>
        </w:rPr>
        <w:t>Content of Communication:</w:t>
      </w:r>
      <w:r>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6FFC1AA4" w14:textId="79D5BA32" w:rsidR="009B3E7A" w:rsidRDefault="009B3E7A" w:rsidP="009B1519">
      <w:pPr>
        <w:keepNext/>
      </w:pPr>
      <w:r>
        <w:rPr>
          <w:b/>
        </w:rPr>
        <w:t xml:space="preserve">Customized Alerting Tone: </w:t>
      </w:r>
      <w:r>
        <w:t xml:space="preserve">An indication that is customized by the called party or the calling </w:t>
      </w:r>
      <w:r w:rsidR="000655A8">
        <w:t xml:space="preserve">party </w:t>
      </w:r>
      <w:r>
        <w:t xml:space="preserve">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14:paraId="35970628" w14:textId="336AAE74" w:rsidR="009B3E7A" w:rsidRDefault="009B3E7A" w:rsidP="009B1519">
      <w:pPr>
        <w:rPr>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w:t>
      </w:r>
      <w:r w:rsidR="00C76FB4">
        <w:rPr>
          <w:lang w:eastAsia="zh-CN"/>
        </w:rPr>
        <w:t>,</w:t>
      </w:r>
      <w:r>
        <w:rPr>
          <w:rFonts w:hint="eastAsia"/>
          <w:lang w:eastAsia="zh-CN"/>
        </w:rPr>
        <w:t xml:space="preserve"> video</w:t>
      </w:r>
      <w:r w:rsidR="00C76FB4">
        <w:rPr>
          <w:lang w:eastAsia="zh-CN"/>
        </w:rPr>
        <w:t xml:space="preserve"> or other elements</w:t>
      </w:r>
      <w:r>
        <w:rPr>
          <w:lang w:eastAsia="zh-CN"/>
        </w:rPr>
        <w:t>.</w:t>
      </w:r>
    </w:p>
    <w:p w14:paraId="61D3454A" w14:textId="4FE2B8D0" w:rsidR="00B81821" w:rsidRPr="00063372" w:rsidRDefault="00B81821" w:rsidP="009B1519">
      <w:pPr>
        <w:keepNext/>
      </w:pPr>
      <w:r>
        <w:rPr>
          <w:b/>
        </w:rPr>
        <w:lastRenderedPageBreak/>
        <w:t xml:space="preserve">Device: </w:t>
      </w:r>
      <w:r w:rsidR="00E115A1" w:rsidRPr="00063372">
        <w:t>An entity that connects to a 3GPP network</w:t>
      </w:r>
      <w:r w:rsidR="00E115A1">
        <w:t xml:space="preserve"> (e.g., Mobile Station[MS], User Endpoint[UE])</w:t>
      </w:r>
      <w:r w:rsidR="00E115A1" w:rsidRPr="00063372">
        <w:t>.</w:t>
      </w:r>
    </w:p>
    <w:p w14:paraId="7DD3FAAE" w14:textId="1EB369D1" w:rsidR="009B3E7A" w:rsidRDefault="009B3E7A" w:rsidP="009B1519">
      <w:pPr>
        <w:keepNext/>
      </w:pPr>
      <w:r>
        <w:rPr>
          <w:b/>
        </w:rPr>
        <w:t>Intercept Related Information:</w:t>
      </w:r>
      <w:r>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4844D05C" w14:textId="77777777" w:rsidR="009B3E7A" w:rsidRDefault="009B3E7A" w:rsidP="009B1519">
      <w:pPr>
        <w:keepNext/>
      </w:pPr>
      <w:r>
        <w:rPr>
          <w:b/>
        </w:rPr>
        <w:t xml:space="preserve">Interception Area: </w:t>
      </w:r>
      <w:r>
        <w:t>is a subset of the Public Lands Mobile Network (PLMN) service area comprised of a set of cells which define a geographical zone.</w:t>
      </w:r>
    </w:p>
    <w:p w14:paraId="02EC65EF" w14:textId="63EF29F3" w:rsidR="008A45A2" w:rsidRPr="00EE0885" w:rsidRDefault="008A45A2" w:rsidP="009B1519">
      <w:pPr>
        <w:keepNext/>
      </w:pPr>
      <w:r>
        <w:rPr>
          <w:b/>
        </w:rPr>
        <w:t xml:space="preserve">Lawful </w:t>
      </w:r>
      <w:r w:rsidR="005A2247">
        <w:rPr>
          <w:b/>
        </w:rPr>
        <w:t xml:space="preserve">Interception Product: </w:t>
      </w:r>
      <w:r w:rsidR="008A3707">
        <w:t>the resulting</w:t>
      </w:r>
      <w:r w:rsidR="005A2247">
        <w:t xml:space="preserve"> CC or IRI</w:t>
      </w:r>
      <w:r w:rsidR="00804ABC">
        <w:t xml:space="preserve"> ge</w:t>
      </w:r>
      <w:r w:rsidR="008A3707">
        <w:t>nerated as a result of isolating</w:t>
      </w:r>
      <w:r w:rsidR="00804ABC">
        <w:t xml:space="preserve"> the target’s communications</w:t>
      </w:r>
      <w:r w:rsidR="008A3707">
        <w:t xml:space="preserve"> for the purpose of delivery to the requesting LEA.</w:t>
      </w:r>
    </w:p>
    <w:p w14:paraId="221D7391" w14:textId="4B8C08AA" w:rsidR="00E935E3" w:rsidRPr="003118B0" w:rsidRDefault="00E935E3" w:rsidP="009B1519">
      <w:pPr>
        <w:keepNext/>
      </w:pPr>
      <w:r w:rsidRPr="003118B0">
        <w:rPr>
          <w:b/>
        </w:rPr>
        <w:t>Lawful Access Location Services</w:t>
      </w:r>
      <w:r w:rsidRPr="003118B0">
        <w:t xml:space="preserve">: action performed by a </w:t>
      </w:r>
      <w:r w:rsidR="008A45A2">
        <w:t>CSP</w:t>
      </w:r>
      <w:r w:rsidRPr="003118B0">
        <w:t xml:space="preserve"> of </w:t>
      </w:r>
      <w:r w:rsidR="00C5376F">
        <w:t>obtaining a user’s location information by means of</w:t>
      </w:r>
      <w:r w:rsidRPr="003118B0">
        <w:t xml:space="preserve"> Location Services (LCS)</w:t>
      </w:r>
      <w:r w:rsidR="0029210C">
        <w:t>,</w:t>
      </w:r>
      <w:r w:rsidRPr="003118B0">
        <w:t xml:space="preserve"> and providing that information to a</w:t>
      </w:r>
      <w:r w:rsidR="008A45A2">
        <w:t>n LEA</w:t>
      </w:r>
      <w:r w:rsidRPr="003118B0">
        <w:t>.</w:t>
      </w:r>
    </w:p>
    <w:p w14:paraId="5EE75179" w14:textId="21AB76F0" w:rsidR="00000720" w:rsidRDefault="00000720" w:rsidP="009B1519">
      <w:pPr>
        <w:keepNext/>
      </w:pPr>
      <w:r w:rsidRPr="00CE2769">
        <w:rPr>
          <w:b/>
        </w:rPr>
        <w:t xml:space="preserve">Lawful Interception (LI): </w:t>
      </w:r>
      <w:r w:rsidRPr="00CE2769">
        <w:t>the</w:t>
      </w:r>
      <w:r w:rsidRPr="00CE2769">
        <w:rPr>
          <w:b/>
        </w:rPr>
        <w:t xml:space="preserve"> </w:t>
      </w:r>
      <w:r w:rsidRPr="00CE2769">
        <w:t xml:space="preserve">action (based on </w:t>
      </w:r>
      <w:r w:rsidR="000655A8">
        <w:t>national regulation</w:t>
      </w:r>
      <w:r w:rsidRPr="00CE2769">
        <w:t>) for specific target identity(</w:t>
      </w:r>
      <w:proofErr w:type="spellStart"/>
      <w:r w:rsidR="000655A8">
        <w:t>ie</w:t>
      </w:r>
      <w:r w:rsidRPr="00CE2769">
        <w:t>s</w:t>
      </w:r>
      <w:proofErr w:type="spellEnd"/>
      <w:r w:rsidRPr="00CE2769">
        <w:t xml:space="preserve">), by a </w:t>
      </w:r>
      <w:r w:rsidR="000655A8">
        <w:t>CSP</w:t>
      </w:r>
      <w:r w:rsidRPr="00CE2769">
        <w:t>, of accessing and delivering in real-time certain current information to a Law Enforcement Monitoring Facility (LEMF). This information includes Intercept Related Information (IRI) and Content of Communications (CC).</w:t>
      </w:r>
    </w:p>
    <w:p w14:paraId="6B2D79F4" w14:textId="49FE8C56" w:rsidR="00E935E3" w:rsidRPr="003118B0" w:rsidRDefault="00E935E3" w:rsidP="009B1519">
      <w:pPr>
        <w:keepNext/>
      </w:pPr>
      <w:r w:rsidRPr="003118B0">
        <w:rPr>
          <w:b/>
        </w:rPr>
        <w:t>LCS (Location Services):</w:t>
      </w:r>
      <w:r w:rsidRPr="003118B0">
        <w:t xml:space="preserve"> LCS is a service concept in system (e.g. EUTRAN</w:t>
      </w:r>
      <w:r w:rsidR="00F669EC">
        <w:t>, New Radio[NR]</w:t>
      </w:r>
      <w:r w:rsidRPr="003118B0">
        <w:t xml:space="preserve">) standardization. LCS specifies all the necessary network elements and entities, their functionalities, interfaces, as well as communication messages, </w:t>
      </w:r>
      <w:r w:rsidR="000655A8">
        <w:t>necessary</w:t>
      </w:r>
      <w:r w:rsidR="000655A8" w:rsidRPr="003118B0">
        <w:t xml:space="preserve"> </w:t>
      </w:r>
      <w:r w:rsidRPr="003118B0">
        <w:t xml:space="preserve">to implement the positioning functionality in a cellular network. Note that LCS does not specify any location based (value added) services except locating of emergency calls and Lawful </w:t>
      </w:r>
      <w:r w:rsidR="00F669EC">
        <w:t xml:space="preserve">Interception </w:t>
      </w:r>
      <w:r w:rsidRPr="003118B0">
        <w:t>Access Services</w:t>
      </w:r>
      <w:r>
        <w:t>.</w:t>
      </w:r>
    </w:p>
    <w:p w14:paraId="4B5A45E3" w14:textId="77777777" w:rsidR="003C6BDB" w:rsidRPr="003118B0" w:rsidRDefault="003C6BDB" w:rsidP="009B1519">
      <w:pPr>
        <w:keepNext/>
      </w:pPr>
      <w:r w:rsidRPr="003118B0">
        <w:rPr>
          <w:b/>
        </w:rPr>
        <w:t>Location Dependent Interception:</w:t>
      </w:r>
      <w:r w:rsidRPr="003118B0">
        <w:t xml:space="preserve"> is interception within a PLMN service area that is restricted to one or several Interception Areas (IA).</w:t>
      </w:r>
    </w:p>
    <w:p w14:paraId="613802A2" w14:textId="7D86BFEF" w:rsidR="003C6BDB" w:rsidRDefault="003C6BDB" w:rsidP="009B1519">
      <w:pPr>
        <w:keepNext/>
      </w:pPr>
      <w:r>
        <w:rPr>
          <w:b/>
        </w:rPr>
        <w:t>Location I</w:t>
      </w:r>
      <w:r w:rsidRPr="00132E3A">
        <w:rPr>
          <w:b/>
        </w:rPr>
        <w:t xml:space="preserve">nformation: </w:t>
      </w:r>
      <w:r w:rsidRPr="00132E3A">
        <w:t>information relating to the geographic, physical or logical location of a target.</w:t>
      </w:r>
    </w:p>
    <w:p w14:paraId="3CC9F3A4" w14:textId="68ADE8BE" w:rsidR="000140E7" w:rsidRDefault="000140E7" w:rsidP="009B1519">
      <w:r w:rsidRPr="00233C45">
        <w:rPr>
          <w:rStyle w:val="Zwaar"/>
          <w:iCs/>
        </w:rPr>
        <w:t>P</w:t>
      </w:r>
      <w:r w:rsidRPr="00233C45">
        <w:rPr>
          <w:rStyle w:val="Nadruk"/>
          <w:b/>
          <w:i w:val="0"/>
        </w:rPr>
        <w:t>ush-to-Talk</w:t>
      </w:r>
      <w:r w:rsidRPr="00233C45">
        <w:rPr>
          <w:b/>
        </w:rPr>
        <w:t>:</w:t>
      </w:r>
      <w:r>
        <w:t xml:space="preserve"> provides direct one-to-one and one-to-many voice communication service with speaker floor control based on </w:t>
      </w:r>
      <w:r w:rsidR="00BC57B2" w:rsidRPr="00EE0885">
        <w:t>half-duplex</w:t>
      </w:r>
      <w:r>
        <w:t xml:space="preserve"> </w:t>
      </w:r>
      <w:r w:rsidR="00BC57B2" w:rsidRPr="00EE0885">
        <w:t>VoIP</w:t>
      </w:r>
      <w:r>
        <w:t xml:space="preserve"> technology in the </w:t>
      </w:r>
      <w:r w:rsidR="00BC57B2" w:rsidRPr="00EE0885">
        <w:t>cellular</w:t>
      </w:r>
      <w:r>
        <w:t xml:space="preserve"> network. </w:t>
      </w:r>
    </w:p>
    <w:p w14:paraId="2A94BEE9" w14:textId="49102EDF" w:rsidR="009B3E7A" w:rsidRDefault="00FB53B7" w:rsidP="009B1519">
      <w:pPr>
        <w:keepNext/>
      </w:pPr>
      <w:r>
        <w:rPr>
          <w:b/>
        </w:rPr>
        <w:t xml:space="preserve">Target </w:t>
      </w:r>
      <w:r w:rsidR="009B3E7A">
        <w:rPr>
          <w:b/>
        </w:rPr>
        <w:t>Based Interception:</w:t>
      </w:r>
      <w:r w:rsidR="009B3E7A">
        <w:t xml:space="preserve"> Interception that is invoked using a specific </w:t>
      </w:r>
      <w:r w:rsidR="00C6070C">
        <w:t>T</w:t>
      </w:r>
      <w:r w:rsidR="009B3E7A">
        <w:t>arget Identity</w:t>
      </w:r>
    </w:p>
    <w:p w14:paraId="276CAC70" w14:textId="7CE63608" w:rsidR="00E935E3" w:rsidRDefault="009B3E7A" w:rsidP="009B1519">
      <w:pPr>
        <w:keepLines/>
        <w:rPr>
          <w:ins w:id="11" w:author="JustID" w:date="2017-09-26T13:49:00Z"/>
        </w:rPr>
      </w:pPr>
      <w:r>
        <w:rPr>
          <w:b/>
        </w:rPr>
        <w:t>Target Identity:</w:t>
      </w:r>
      <w:r>
        <w:t xml:space="preserve"> A </w:t>
      </w:r>
      <w:r w:rsidR="003D44D2">
        <w:t>string</w:t>
      </w:r>
      <w:r w:rsidR="00C6070C">
        <w:t xml:space="preserve"> (sequence of characters)</w:t>
      </w:r>
      <w:r>
        <w:t xml:space="preserve"> that uniquely identifies a target of interception. One target may have </w:t>
      </w:r>
      <w:r w:rsidR="00186A23">
        <w:t>multiple</w:t>
      </w:r>
      <w:r>
        <w:t xml:space="preserve"> identities.</w:t>
      </w:r>
    </w:p>
    <w:p w14:paraId="2F20B36B" w14:textId="5D5BB42B" w:rsidR="003D248C" w:rsidRDefault="003D248C" w:rsidP="009B1519">
      <w:pPr>
        <w:keepLines/>
        <w:rPr>
          <w:rFonts w:ascii="Calibri" w:hAnsi="Calibri"/>
          <w:color w:val="1F497D"/>
          <w:sz w:val="22"/>
          <w:szCs w:val="22"/>
        </w:rPr>
      </w:pPr>
      <w:ins w:id="12" w:author="JustID" w:date="2017-09-26T13:49:00Z">
        <w:r w:rsidRPr="003D248C">
          <w:rPr>
            <w:b/>
          </w:rPr>
          <w:t>Warrant</w:t>
        </w:r>
        <w:r>
          <w:t xml:space="preserve">: </w:t>
        </w:r>
      </w:ins>
      <w:ins w:id="13" w:author="JustID" w:date="2017-09-26T13:52:00Z">
        <w:r>
          <w:t xml:space="preserve">The formal way to request lawful interception from a CSP. </w:t>
        </w:r>
      </w:ins>
      <w:ins w:id="14" w:author="JustID" w:date="2017-09-26T13:53:00Z">
        <w:r>
          <w:t xml:space="preserve">Also </w:t>
        </w:r>
      </w:ins>
      <w:ins w:id="15" w:author="JustID" w:date="2017-09-26T17:23:00Z">
        <w:r w:rsidR="00193C85">
          <w:t>known as</w:t>
        </w:r>
      </w:ins>
      <w:ins w:id="16" w:author="JustID" w:date="2017-09-26T13:53:00Z">
        <w:r>
          <w:t xml:space="preserve"> </w:t>
        </w:r>
      </w:ins>
      <w:ins w:id="17" w:author="JustID" w:date="2017-09-26T13:52:00Z">
        <w:r>
          <w:t>i</w:t>
        </w:r>
      </w:ins>
      <w:ins w:id="18" w:author="JustID" w:date="2017-09-26T13:51:00Z">
        <w:r>
          <w:t>ntercept request or lawful order</w:t>
        </w:r>
      </w:ins>
      <w:ins w:id="19" w:author="JustID" w:date="2017-09-26T13:54:00Z">
        <w:r>
          <w:t>.</w:t>
        </w:r>
      </w:ins>
    </w:p>
    <w:p w14:paraId="5DF53613" w14:textId="357E4257" w:rsidR="009B3E7A" w:rsidRDefault="009B3E7A" w:rsidP="009B1519">
      <w:pPr>
        <w:pStyle w:val="Kop2"/>
      </w:pPr>
      <w:bookmarkStart w:id="20" w:name="_Toc493774716"/>
      <w:r>
        <w:t>3.</w:t>
      </w:r>
      <w:r w:rsidR="00186A23">
        <w:t>2</w:t>
      </w:r>
      <w:r w:rsidR="00A7150D">
        <w:t xml:space="preserve"> </w:t>
      </w:r>
      <w:r>
        <w:t>Abbreviations</w:t>
      </w:r>
      <w:bookmarkEnd w:id="20"/>
    </w:p>
    <w:p w14:paraId="23286EB7" w14:textId="77777777" w:rsidR="009B3E7A" w:rsidRDefault="009B3E7A" w:rsidP="009B1519">
      <w:pPr>
        <w:keepNext/>
      </w:pPr>
      <w:r>
        <w:t>For the purposes of the present document, the abbreviations given in TR 21.905 [19] and the following apply:</w:t>
      </w:r>
    </w:p>
    <w:p w14:paraId="6DF3EB92" w14:textId="3381F27C" w:rsidR="0046709B" w:rsidRDefault="0046709B" w:rsidP="009B1519">
      <w:pPr>
        <w:pStyle w:val="EW"/>
      </w:pPr>
      <w:r>
        <w:t>ADMF</w:t>
      </w:r>
      <w:r>
        <w:tab/>
        <w:t>Administration Function</w:t>
      </w:r>
    </w:p>
    <w:p w14:paraId="612C26F7" w14:textId="77777777" w:rsidR="009B3E7A" w:rsidRDefault="009B3E7A" w:rsidP="009B1519">
      <w:pPr>
        <w:pStyle w:val="EW"/>
      </w:pPr>
      <w:r>
        <w:t>CAT</w:t>
      </w:r>
      <w:r>
        <w:tab/>
        <w:t>Customized Alerting Tone</w:t>
      </w:r>
    </w:p>
    <w:p w14:paraId="75DFAC51" w14:textId="77777777" w:rsidR="009B3E7A" w:rsidRDefault="009B3E7A" w:rsidP="009B1519">
      <w:pPr>
        <w:pStyle w:val="EW"/>
      </w:pPr>
      <w:r>
        <w:t>CC</w:t>
      </w:r>
      <w:r>
        <w:tab/>
        <w:t>Content of Communication</w:t>
      </w:r>
    </w:p>
    <w:p w14:paraId="20E2906B" w14:textId="77777777" w:rsidR="009B3E7A" w:rsidRDefault="009B3E7A" w:rsidP="009B1519">
      <w:pPr>
        <w:pStyle w:val="EW"/>
      </w:pPr>
      <w:r>
        <w:t>CRS</w:t>
      </w:r>
      <w:r>
        <w:tab/>
        <w:t>Customized Ringing Signal</w:t>
      </w:r>
    </w:p>
    <w:p w14:paraId="43E6C77B" w14:textId="77777777" w:rsidR="009B3E7A" w:rsidRDefault="009B3E7A" w:rsidP="009B1519">
      <w:pPr>
        <w:pStyle w:val="EW"/>
      </w:pPr>
      <w:r>
        <w:t>CSG</w:t>
      </w:r>
      <w:r>
        <w:tab/>
        <w:t>Closed Subscriber Group</w:t>
      </w:r>
    </w:p>
    <w:p w14:paraId="077F8896" w14:textId="77777777" w:rsidR="009B3E7A" w:rsidRDefault="009B3E7A" w:rsidP="009B1519">
      <w:pPr>
        <w:pStyle w:val="EW"/>
      </w:pPr>
      <w:r>
        <w:t>CSP</w:t>
      </w:r>
      <w:r>
        <w:tab/>
        <w:t>Communications Service Provider</w:t>
      </w:r>
    </w:p>
    <w:p w14:paraId="76FF939F" w14:textId="0D29AD4E" w:rsidR="00C233D4" w:rsidRDefault="00C233D4" w:rsidP="009B1519">
      <w:pPr>
        <w:pStyle w:val="EW"/>
      </w:pPr>
      <w:r>
        <w:t>DNN</w:t>
      </w:r>
      <w:r>
        <w:tab/>
        <w:t>Data Network Name</w:t>
      </w:r>
    </w:p>
    <w:p w14:paraId="42A7A03C" w14:textId="77777777" w:rsidR="00D2310B" w:rsidRDefault="00D2310B" w:rsidP="009B1519">
      <w:pPr>
        <w:pStyle w:val="EW"/>
      </w:pPr>
      <w:r>
        <w:lastRenderedPageBreak/>
        <w:t>GUTI</w:t>
      </w:r>
      <w:r>
        <w:tab/>
      </w:r>
      <w:r w:rsidR="0027068D">
        <w:t>Globally Unique Temporary Identifier</w:t>
      </w:r>
    </w:p>
    <w:p w14:paraId="33BAEB0D" w14:textId="77777777" w:rsidR="009B3E7A" w:rsidRDefault="009B3E7A" w:rsidP="009B1519">
      <w:pPr>
        <w:pStyle w:val="EW"/>
      </w:pPr>
      <w:proofErr w:type="spellStart"/>
      <w:r>
        <w:t>HeNB</w:t>
      </w:r>
      <w:proofErr w:type="spellEnd"/>
      <w:r>
        <w:tab/>
        <w:t xml:space="preserve">Home </w:t>
      </w:r>
      <w:proofErr w:type="spellStart"/>
      <w:r>
        <w:t>eNodeB</w:t>
      </w:r>
      <w:proofErr w:type="spellEnd"/>
    </w:p>
    <w:p w14:paraId="24D80F9E" w14:textId="77777777" w:rsidR="009B3E7A" w:rsidRDefault="009B3E7A" w:rsidP="009B1519">
      <w:pPr>
        <w:pStyle w:val="EW"/>
      </w:pPr>
      <w:r>
        <w:t>H(e)NB</w:t>
      </w:r>
      <w:r>
        <w:tab/>
        <w:t xml:space="preserve">HNB and </w:t>
      </w:r>
      <w:proofErr w:type="spellStart"/>
      <w:r>
        <w:t>HeNB</w:t>
      </w:r>
      <w:proofErr w:type="spellEnd"/>
    </w:p>
    <w:p w14:paraId="0FDBD53A" w14:textId="77777777" w:rsidR="009B3E7A" w:rsidRDefault="009B3E7A" w:rsidP="009B1519">
      <w:pPr>
        <w:pStyle w:val="EW"/>
      </w:pPr>
      <w:r>
        <w:t>HNB</w:t>
      </w:r>
      <w:r>
        <w:tab/>
        <w:t xml:space="preserve">Home </w:t>
      </w:r>
      <w:proofErr w:type="spellStart"/>
      <w:r>
        <w:t>NodeB</w:t>
      </w:r>
      <w:proofErr w:type="spellEnd"/>
    </w:p>
    <w:p w14:paraId="7F8FC7B7" w14:textId="77777777" w:rsidR="009B3E7A" w:rsidRDefault="009B3E7A" w:rsidP="009B1519">
      <w:pPr>
        <w:pStyle w:val="EW"/>
      </w:pPr>
      <w:r>
        <w:t>IA</w:t>
      </w:r>
      <w:r>
        <w:tab/>
        <w:t>Interception Area</w:t>
      </w:r>
    </w:p>
    <w:p w14:paraId="49EDB9C8" w14:textId="77777777" w:rsidR="009B3E7A" w:rsidRDefault="009B3E7A" w:rsidP="009B1519">
      <w:pPr>
        <w:pStyle w:val="EW"/>
      </w:pPr>
      <w:r>
        <w:t>IP</w:t>
      </w:r>
      <w:r>
        <w:tab/>
        <w:t>Internet Protocol</w:t>
      </w:r>
    </w:p>
    <w:p w14:paraId="3FFD02B3" w14:textId="77777777" w:rsidR="004D0A0C" w:rsidRDefault="009B3E7A" w:rsidP="009B1519">
      <w:pPr>
        <w:pStyle w:val="EW"/>
      </w:pPr>
      <w:r>
        <w:t>IRI</w:t>
      </w:r>
      <w:r>
        <w:tab/>
        <w:t>Intercept Related Information</w:t>
      </w:r>
      <w:r w:rsidR="004D0A0C" w:rsidRPr="004D0A0C">
        <w:t xml:space="preserve"> </w:t>
      </w:r>
    </w:p>
    <w:p w14:paraId="685D6D15" w14:textId="77777777" w:rsidR="009B3E7A" w:rsidRDefault="004D0A0C" w:rsidP="009B1519">
      <w:pPr>
        <w:pStyle w:val="EW"/>
      </w:pPr>
      <w:r>
        <w:t>LALS</w:t>
      </w:r>
      <w:r>
        <w:tab/>
        <w:t>Lawful Access Location Services</w:t>
      </w:r>
    </w:p>
    <w:p w14:paraId="632EB996" w14:textId="77777777" w:rsidR="009B3E7A" w:rsidRDefault="009B3E7A" w:rsidP="009B1519">
      <w:pPr>
        <w:pStyle w:val="EW"/>
      </w:pPr>
      <w:r>
        <w:t>LDI</w:t>
      </w:r>
      <w:r>
        <w:tab/>
        <w:t>Location Dependent Interception</w:t>
      </w:r>
    </w:p>
    <w:p w14:paraId="12928C1B" w14:textId="77777777" w:rsidR="009B3E7A" w:rsidRDefault="009B3E7A" w:rsidP="009B1519">
      <w:pPr>
        <w:pStyle w:val="EW"/>
      </w:pPr>
      <w:r>
        <w:t>LEA</w:t>
      </w:r>
      <w:r>
        <w:tab/>
        <w:t>Law Enforcement Agency</w:t>
      </w:r>
    </w:p>
    <w:p w14:paraId="1B15AEC5" w14:textId="77777777" w:rsidR="009B3E7A" w:rsidRDefault="009B3E7A" w:rsidP="009B1519">
      <w:pPr>
        <w:pStyle w:val="EW"/>
      </w:pPr>
      <w:r>
        <w:t>LEMF</w:t>
      </w:r>
      <w:r>
        <w:tab/>
        <w:t>Law Enforcement Monitoring Facility</w:t>
      </w:r>
    </w:p>
    <w:p w14:paraId="29DE6F91" w14:textId="77777777" w:rsidR="00D67132" w:rsidRDefault="009B3E7A" w:rsidP="009B1519">
      <w:pPr>
        <w:pStyle w:val="EW"/>
      </w:pPr>
      <w:r>
        <w:t>LI</w:t>
      </w:r>
      <w:r>
        <w:tab/>
        <w:t>Lawful Interception</w:t>
      </w:r>
      <w:r w:rsidR="00D67132" w:rsidRPr="00D67132">
        <w:t xml:space="preserve"> </w:t>
      </w:r>
    </w:p>
    <w:p w14:paraId="556AE9C3" w14:textId="77777777" w:rsidR="009B3E7A" w:rsidRDefault="00D67132" w:rsidP="009B1519">
      <w:pPr>
        <w:pStyle w:val="EW"/>
      </w:pPr>
      <w:r>
        <w:t>MMS</w:t>
      </w:r>
      <w:r>
        <w:tab/>
        <w:t>Multimedia Messaging Services</w:t>
      </w:r>
    </w:p>
    <w:p w14:paraId="6D4F774B" w14:textId="62D4E69F" w:rsidR="00C76FB4" w:rsidRDefault="00C76FB4" w:rsidP="009B1519">
      <w:pPr>
        <w:pStyle w:val="EW"/>
      </w:pPr>
      <w:r>
        <w:t xml:space="preserve">NF </w:t>
      </w:r>
      <w:r>
        <w:tab/>
        <w:t>Network Function</w:t>
      </w:r>
    </w:p>
    <w:p w14:paraId="4AC07E22" w14:textId="1BBF2FE9" w:rsidR="008D149F" w:rsidRDefault="008D149F" w:rsidP="009B1519">
      <w:pPr>
        <w:pStyle w:val="EW"/>
      </w:pPr>
      <w:r>
        <w:t>PEI</w:t>
      </w:r>
      <w:r>
        <w:tab/>
        <w:t>Permanent Equipment Identifier</w:t>
      </w:r>
    </w:p>
    <w:p w14:paraId="50C64DA9" w14:textId="27B1A96E" w:rsidR="009B3E7A" w:rsidRDefault="000140E7" w:rsidP="00C777A4">
      <w:pPr>
        <w:pStyle w:val="EW"/>
      </w:pPr>
      <w:r>
        <w:t>PTT</w:t>
      </w:r>
      <w:r>
        <w:tab/>
        <w:t>Push to Talk</w:t>
      </w:r>
    </w:p>
    <w:p w14:paraId="629E36CA" w14:textId="77777777" w:rsidR="000077DE" w:rsidRDefault="000077DE" w:rsidP="009B1519">
      <w:pPr>
        <w:pStyle w:val="EW"/>
      </w:pPr>
      <w:r>
        <w:t>SUPI</w:t>
      </w:r>
      <w:r>
        <w:tab/>
        <w:t>Subscription Permanent Identifier</w:t>
      </w:r>
    </w:p>
    <w:p w14:paraId="6AA8E0E3" w14:textId="77777777" w:rsidR="009B3E7A" w:rsidRDefault="009B3E7A" w:rsidP="009B1519">
      <w:pPr>
        <w:pStyle w:val="EW"/>
      </w:pPr>
      <w:r>
        <w:t>UTC</w:t>
      </w:r>
      <w:r>
        <w:tab/>
        <w:t>Coordinated Universal Time</w:t>
      </w:r>
    </w:p>
    <w:p w14:paraId="032D964F" w14:textId="2577FA59" w:rsidR="009B3E7A" w:rsidRDefault="009B3E7A" w:rsidP="009B1519">
      <w:pPr>
        <w:pStyle w:val="Kop1"/>
      </w:pPr>
      <w:bookmarkStart w:id="21" w:name="_Toc493774717"/>
      <w:r>
        <w:lastRenderedPageBreak/>
        <w:t>4</w:t>
      </w:r>
      <w:r>
        <w:tab/>
        <w:t xml:space="preserve">Relationship to </w:t>
      </w:r>
      <w:r w:rsidR="009E78D5">
        <w:t>regional requirements</w:t>
      </w:r>
      <w:bookmarkEnd w:id="21"/>
    </w:p>
    <w:p w14:paraId="06EC0CD3" w14:textId="7B0E4C35" w:rsidR="009B3E7A" w:rsidRDefault="009B3E7A" w:rsidP="009B1519">
      <w:r>
        <w:t xml:space="preserve">Interception requirements are subject to national </w:t>
      </w:r>
      <w:r w:rsidR="001939E7">
        <w:t>regulations</w:t>
      </w:r>
      <w:r>
        <w:t xml:space="preserve"> and should be interpreted </w:t>
      </w:r>
      <w:r w:rsidR="00A4116B">
        <w:t>accordingly</w:t>
      </w:r>
      <w:r>
        <w:t>.</w:t>
      </w:r>
    </w:p>
    <w:p w14:paraId="28B4B001" w14:textId="2C694C02" w:rsidR="009B3E7A" w:rsidRDefault="009B3E7A" w:rsidP="009B1519">
      <w:r>
        <w:t xml:space="preserve">Requirements called out in regional interception regulatory requirements are supported by the system defined in </w:t>
      </w:r>
      <w:r w:rsidR="00A4116B">
        <w:t xml:space="preserve">the present </w:t>
      </w:r>
      <w:r>
        <w:t>document. Requirements unique to a specific region are not addressed (some examples are given in Section 2 as references).</w:t>
      </w:r>
    </w:p>
    <w:p w14:paraId="110FF4F9" w14:textId="7056C73E" w:rsidR="00C777A4" w:rsidRDefault="009B3E7A" w:rsidP="009B1519">
      <w:r>
        <w:t>The intercept</w:t>
      </w:r>
      <w:r w:rsidR="006A0BEC">
        <w:t>ion</w:t>
      </w:r>
      <w:r>
        <w:t xml:space="preserve"> system defined </w:t>
      </w:r>
      <w:r w:rsidR="007D5512">
        <w:t xml:space="preserve">in the present document </w:t>
      </w:r>
      <w:r>
        <w:t xml:space="preserve">provides </w:t>
      </w:r>
      <w:r w:rsidR="00097909">
        <w:t xml:space="preserve">target </w:t>
      </w:r>
      <w:r>
        <w:t xml:space="preserve">based interception. Other techniques are outside the scope of </w:t>
      </w:r>
      <w:r w:rsidR="00A4116B">
        <w:t>the present document</w:t>
      </w:r>
      <w:r>
        <w:t>.</w:t>
      </w:r>
    </w:p>
    <w:p w14:paraId="5E0DCA75" w14:textId="4C2697E6" w:rsidR="009B3E7A" w:rsidRDefault="009B3E7A" w:rsidP="00D53B12">
      <w:pPr>
        <w:pStyle w:val="Kop1"/>
      </w:pPr>
      <w:bookmarkStart w:id="22" w:name="_Toc493774718"/>
      <w:r>
        <w:lastRenderedPageBreak/>
        <w:t>5</w:t>
      </w:r>
      <w:r>
        <w:tab/>
        <w:t xml:space="preserve">General </w:t>
      </w:r>
      <w:r w:rsidR="00355820">
        <w:t xml:space="preserve">interception </w:t>
      </w:r>
      <w:r w:rsidR="00E429A8">
        <w:t>model</w:t>
      </w:r>
      <w:bookmarkEnd w:id="22"/>
    </w:p>
    <w:p w14:paraId="521CC863" w14:textId="2628B929" w:rsidR="009B3E7A" w:rsidRDefault="009B3E7A" w:rsidP="009B1519">
      <w:pPr>
        <w:keepNext/>
      </w:pPr>
      <w:r>
        <w:t xml:space="preserve">Figure 1 </w:t>
      </w:r>
      <w:r w:rsidR="00676893">
        <w:t xml:space="preserve">depicts </w:t>
      </w:r>
      <w:r>
        <w:t xml:space="preserve">the general </w:t>
      </w:r>
      <w:r w:rsidR="00676893">
        <w:t>interception model</w:t>
      </w:r>
      <w:r>
        <w:t xml:space="preserve">. </w:t>
      </w:r>
      <w:r w:rsidR="00FB53B7">
        <w:t>Lawful I</w:t>
      </w:r>
      <w:r>
        <w:t>nterception</w:t>
      </w:r>
      <w:r w:rsidR="00FB53B7">
        <w:t xml:space="preserve"> (LI)</w:t>
      </w:r>
      <w:r>
        <w:t xml:space="preserve"> is implemented </w:t>
      </w:r>
      <w:r w:rsidR="00676893">
        <w:t xml:space="preserve">in </w:t>
      </w:r>
      <w:r>
        <w:t xml:space="preserve">a 3GPP </w:t>
      </w:r>
      <w:r w:rsidR="00676893">
        <w:t xml:space="preserve">Communication Service Provider (CSP) </w:t>
      </w:r>
      <w:r>
        <w:t xml:space="preserve">network by </w:t>
      </w:r>
      <w:r w:rsidR="00676893">
        <w:t>the logical</w:t>
      </w:r>
      <w:r>
        <w:t xml:space="preserve"> elements shown in the figure. </w:t>
      </w:r>
      <w:r w:rsidR="00676893">
        <w:t xml:space="preserve">Detailed </w:t>
      </w:r>
      <w:r w:rsidR="001A21C3">
        <w:t>LI</w:t>
      </w:r>
      <w:r>
        <w:t xml:space="preserve"> architecture and functions are found in TS 33.</w:t>
      </w:r>
      <w:r w:rsidR="00676893">
        <w:t xml:space="preserve">xx7 </w:t>
      </w:r>
      <w:r>
        <w:t>[</w:t>
      </w:r>
      <w:r w:rsidR="00C6070C">
        <w:t>3</w:t>
      </w:r>
      <w:r>
        <w:t>]</w:t>
      </w:r>
      <w:r w:rsidR="0046709B">
        <w:t>, while delivery details are found in TS 33.xx8 [</w:t>
      </w:r>
      <w:r w:rsidR="00C6070C">
        <w:t>4</w:t>
      </w:r>
      <w:r w:rsidR="0046709B">
        <w:t>]</w:t>
      </w:r>
      <w:r>
        <w:t>.</w:t>
      </w:r>
    </w:p>
    <w:p w14:paraId="03E20411" w14:textId="281B541C" w:rsidR="009B3E7A" w:rsidRDefault="00C229BB" w:rsidP="00EE0885">
      <w:pPr>
        <w:keepNext/>
      </w:pPr>
      <w:r>
        <w:rPr>
          <w:noProof/>
          <w:lang w:eastAsia="en-GB"/>
        </w:rPr>
        <w:drawing>
          <wp:inline distT="0" distB="0" distL="0" distR="0" wp14:anchorId="2E201E9B" wp14:editId="7CFF9FE0">
            <wp:extent cx="6120765" cy="2353945"/>
            <wp:effectExtent l="0" t="0" r="63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_Mode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353945"/>
                    </a:xfrm>
                    <a:prstGeom prst="rect">
                      <a:avLst/>
                    </a:prstGeom>
                  </pic:spPr>
                </pic:pic>
              </a:graphicData>
            </a:graphic>
          </wp:inline>
        </w:drawing>
      </w:r>
    </w:p>
    <w:p w14:paraId="10C2BC45" w14:textId="356C9027" w:rsidR="009B3E7A" w:rsidRDefault="009B3E7A" w:rsidP="009B1519">
      <w:pPr>
        <w:pStyle w:val="TF"/>
        <w:rPr>
          <w:ins w:id="23" w:author="JustID" w:date="2017-09-26T13:57:00Z"/>
        </w:rPr>
      </w:pPr>
      <w:bookmarkStart w:id="24" w:name="_987435598"/>
      <w:bookmarkStart w:id="25" w:name="_987435794"/>
      <w:bookmarkStart w:id="26" w:name="_987790736"/>
      <w:bookmarkEnd w:id="24"/>
      <w:bookmarkEnd w:id="25"/>
      <w:bookmarkEnd w:id="26"/>
      <w:r>
        <w:t xml:space="preserve">Figure 1: </w:t>
      </w:r>
      <w:r w:rsidR="00017CF1">
        <w:t>Generic l</w:t>
      </w:r>
      <w:r w:rsidR="00D4116F">
        <w:t xml:space="preserve">awful interception </w:t>
      </w:r>
      <w:r>
        <w:t>model</w:t>
      </w:r>
      <w:ins w:id="27" w:author="JustID" w:date="2017-09-26T13:57:00Z">
        <w:r w:rsidR="003D248C">
          <w:br/>
        </w:r>
      </w:ins>
      <w:ins w:id="28" w:author="JustID" w:date="2017-09-26T13:56:00Z">
        <w:r w:rsidR="003D248C">
          <w:t xml:space="preserve">warrant </w:t>
        </w:r>
        <w:proofErr w:type="spellStart"/>
        <w:r w:rsidR="003D248C">
          <w:t>vs</w:t>
        </w:r>
        <w:proofErr w:type="spellEnd"/>
        <w:r w:rsidR="003D248C">
          <w:t xml:space="preserve"> Intercept request</w:t>
        </w:r>
      </w:ins>
      <w:ins w:id="29" w:author="JustID" w:date="2017-09-26T13:57:00Z">
        <w:r w:rsidR="003D248C">
          <w:t xml:space="preserve"> in figure</w:t>
        </w:r>
      </w:ins>
    </w:p>
    <w:p w14:paraId="69EFF3E5" w14:textId="20E2FA97" w:rsidR="003D248C" w:rsidRDefault="003D248C" w:rsidP="009B1519">
      <w:pPr>
        <w:pStyle w:val="TF"/>
      </w:pPr>
      <w:ins w:id="30" w:author="JustID" w:date="2017-09-26T13:57:00Z">
        <w:r>
          <w:t xml:space="preserve">Figure </w:t>
        </w:r>
        <w:proofErr w:type="spellStart"/>
        <w:r>
          <w:t>can not</w:t>
        </w:r>
        <w:proofErr w:type="spellEnd"/>
        <w:r>
          <w:t xml:space="preserve"> be processed</w:t>
        </w:r>
      </w:ins>
    </w:p>
    <w:p w14:paraId="09BEA8DB" w14:textId="1B9CBA26" w:rsidR="00C777A4" w:rsidRDefault="005B41FA" w:rsidP="009B1519">
      <w:r>
        <w:t xml:space="preserve">The Law Enforcement Agency (LEA) presents the 3GPP CSP with a </w:t>
      </w:r>
      <w:ins w:id="31" w:author="JustID" w:date="2017-09-26T13:57:00Z">
        <w:r w:rsidR="003D248C">
          <w:t>Warrant (</w:t>
        </w:r>
      </w:ins>
      <w:r>
        <w:t xml:space="preserve">lawful </w:t>
      </w:r>
      <w:r w:rsidR="00725BF3">
        <w:t xml:space="preserve">order </w:t>
      </w:r>
      <w:proofErr w:type="spellStart"/>
      <w:ins w:id="32" w:author="JustID" w:date="2017-09-26T13:57:00Z">
        <w:r w:rsidR="003D248C">
          <w:t>or</w:t>
        </w:r>
      </w:ins>
      <w:del w:id="33" w:author="JustID" w:date="2017-09-26T13:57:00Z">
        <w:r w:rsidDel="003D248C">
          <w:delText>(</w:delText>
        </w:r>
      </w:del>
      <w:r>
        <w:t>“intercept</w:t>
      </w:r>
      <w:proofErr w:type="spellEnd"/>
      <w:r>
        <w:t xml:space="preserve"> request” in Figure 1)</w:t>
      </w:r>
      <w:r w:rsidR="00725BF3">
        <w:t xml:space="preserve">. The </w:t>
      </w:r>
      <w:del w:id="34" w:author="JustID" w:date="2017-09-26T13:58:00Z">
        <w:r w:rsidR="00725BF3" w:rsidDel="003D248C">
          <w:delText>order</w:delText>
        </w:r>
        <w:r w:rsidDel="003D248C">
          <w:delText xml:space="preserve"> </w:delText>
        </w:r>
      </w:del>
      <w:ins w:id="35" w:author="JustID" w:date="2017-09-26T13:58:00Z">
        <w:r w:rsidR="003D248C">
          <w:t xml:space="preserve">warrant </w:t>
        </w:r>
      </w:ins>
      <w:r>
        <w:t>identifies the target, and the specific communications services to be intercepted and delivered.</w:t>
      </w:r>
      <w:r w:rsidR="00725BF3">
        <w:t xml:space="preserve"> The CSP provisions the target identifiers </w:t>
      </w:r>
      <w:r w:rsidR="0046709B">
        <w:t xml:space="preserve">through the Administration Function (ADMF) </w:t>
      </w:r>
      <w:r w:rsidR="00725BF3">
        <w:t>in</w:t>
      </w:r>
      <w:r w:rsidR="0046709B">
        <w:t>to</w:t>
      </w:r>
      <w:r w:rsidR="00725BF3">
        <w:t xml:space="preserve"> the Network Functions (NF), and, once the target</w:t>
      </w:r>
      <w:r w:rsidR="00E74383">
        <w:t>’s</w:t>
      </w:r>
      <w:r w:rsidR="00725BF3">
        <w:t xml:space="preserve"> </w:t>
      </w:r>
      <w:r w:rsidR="00C229BB">
        <w:t>Device</w:t>
      </w:r>
      <w:r w:rsidR="00725BF3">
        <w:t xml:space="preserve"> </w:t>
      </w:r>
      <w:r w:rsidR="0046709B">
        <w:t xml:space="preserve">registers, authenticates, or </w:t>
      </w:r>
      <w:r w:rsidR="00725BF3">
        <w:t xml:space="preserve">starts to communicate with the CSP NFs, the CSP NFs </w:t>
      </w:r>
      <w:r w:rsidR="00E74383">
        <w:t xml:space="preserve">intercept </w:t>
      </w:r>
      <w:r w:rsidR="00725BF3">
        <w:t>the</w:t>
      </w:r>
      <w:r w:rsidR="0046709B">
        <w:t>se events and</w:t>
      </w:r>
      <w:r w:rsidR="00725BF3">
        <w:t xml:space="preserve"> communications (</w:t>
      </w:r>
      <w:r w:rsidR="00085AA6">
        <w:t xml:space="preserve">as </w:t>
      </w:r>
      <w:r w:rsidR="00725BF3">
        <w:t>defined in TS 33.xx7[</w:t>
      </w:r>
      <w:r w:rsidR="00C6070C">
        <w:t>3</w:t>
      </w:r>
      <w:r w:rsidR="00725BF3">
        <w:t xml:space="preserve">]), and pass Intercept Related Information (IRI) (information about the communications such as source, destination, time of occurrence, etc.) and Communication Content (CC) to the </w:t>
      </w:r>
      <w:r w:rsidR="00087CE9">
        <w:t>Mediation Function (MF)/</w:t>
      </w:r>
      <w:r w:rsidR="00725BF3">
        <w:t>Delivery Function (DF), which, in turn, sends IRI and CC to the L</w:t>
      </w:r>
      <w:r w:rsidR="0046709B">
        <w:t xml:space="preserve">aw </w:t>
      </w:r>
      <w:r w:rsidR="00725BF3">
        <w:t>E</w:t>
      </w:r>
      <w:r w:rsidR="0046709B">
        <w:t xml:space="preserve">nforcement </w:t>
      </w:r>
      <w:r w:rsidR="00725BF3">
        <w:t>M</w:t>
      </w:r>
      <w:r w:rsidR="0046709B">
        <w:t xml:space="preserve">onitoring </w:t>
      </w:r>
      <w:r w:rsidR="00725BF3">
        <w:t>F</w:t>
      </w:r>
      <w:r w:rsidR="0046709B">
        <w:t>acility (LEMF)</w:t>
      </w:r>
      <w:r w:rsidR="00725BF3">
        <w:t xml:space="preserve"> (as defined in TS 33.xx8[</w:t>
      </w:r>
      <w:r w:rsidR="00C6070C">
        <w:t>4</w:t>
      </w:r>
      <w:r w:rsidR="00725BF3">
        <w:t>]</w:t>
      </w:r>
      <w:r w:rsidR="00C6070C">
        <w:t>)</w:t>
      </w:r>
      <w:r w:rsidR="00725BF3">
        <w:t>.</w:t>
      </w:r>
      <w:r w:rsidR="003E5697" w:rsidDel="003E5697">
        <w:t xml:space="preserve"> </w:t>
      </w:r>
    </w:p>
    <w:p w14:paraId="1390776D" w14:textId="4E9E27AD" w:rsidR="00355820" w:rsidRDefault="00C777A4" w:rsidP="00D53B12">
      <w:pPr>
        <w:pStyle w:val="Kop1"/>
      </w:pPr>
      <w:bookmarkStart w:id="36" w:name="_Toc493774719"/>
      <w:r>
        <w:lastRenderedPageBreak/>
        <w:t>6</w:t>
      </w:r>
      <w:r w:rsidR="009B3E7A">
        <w:tab/>
      </w:r>
      <w:r w:rsidR="007932F6">
        <w:t>R</w:t>
      </w:r>
      <w:r w:rsidR="00355820">
        <w:t>equirements</w:t>
      </w:r>
      <w:bookmarkEnd w:id="36"/>
    </w:p>
    <w:p w14:paraId="28423D2F" w14:textId="1838A993" w:rsidR="00E03BD5" w:rsidRDefault="00C969E1" w:rsidP="00063372">
      <w:pPr>
        <w:pStyle w:val="Kop2"/>
      </w:pPr>
      <w:bookmarkStart w:id="37" w:name="_Toc493774720"/>
      <w:r>
        <w:t>6</w:t>
      </w:r>
      <w:r w:rsidR="00E22A8E">
        <w:t xml:space="preserve">.1 </w:t>
      </w:r>
      <w:r w:rsidR="00210C2A">
        <w:t>Overview</w:t>
      </w:r>
      <w:bookmarkEnd w:id="37"/>
    </w:p>
    <w:p w14:paraId="1031EA7A" w14:textId="716B849F" w:rsidR="00355820" w:rsidRDefault="00DF7F60" w:rsidP="0054243B">
      <w:r>
        <w:t>T</w:t>
      </w:r>
      <w:r w:rsidR="00355820">
        <w:t xml:space="preserve">he requirements in </w:t>
      </w:r>
      <w:r w:rsidR="00BA5B69">
        <w:t>the present</w:t>
      </w:r>
      <w:r w:rsidR="00355820">
        <w:t xml:space="preserve"> document are derived from the </w:t>
      </w:r>
      <w:r w:rsidR="00D570F0">
        <w:t>fundamental</w:t>
      </w:r>
      <w:r w:rsidR="00210C2A">
        <w:t xml:space="preserve"> </w:t>
      </w:r>
      <w:r w:rsidR="00355820">
        <w:t xml:space="preserve">lawful interception requirements presented in this clause. There </w:t>
      </w:r>
      <w:r w:rsidR="00D570F0">
        <w:t xml:space="preserve">may </w:t>
      </w:r>
      <w:r w:rsidR="00355820">
        <w:t>be variation in the quantitative and qualitative aspects of the application of these requirements by jurisdiction, and each jurisdiction may require compliance with a different subset.</w:t>
      </w:r>
    </w:p>
    <w:p w14:paraId="65FCF8D9" w14:textId="70A99D11" w:rsidR="00355820" w:rsidRDefault="00904D2D" w:rsidP="0054243B">
      <w:r>
        <w:t>S</w:t>
      </w:r>
      <w:r w:rsidR="00355820">
        <w:t xml:space="preserve">ome requirements </w:t>
      </w:r>
      <w:r w:rsidR="006A061C">
        <w:t>are</w:t>
      </w:r>
      <w:r w:rsidR="00355820">
        <w:t xml:space="preserve"> cumulative in nature, and rely on implicit compliance with other requirements</w:t>
      </w:r>
      <w:r w:rsidR="006A0BEC">
        <w:t>.</w:t>
      </w:r>
      <w:r w:rsidR="00355820">
        <w:t xml:space="preserve"> </w:t>
      </w:r>
      <w:r w:rsidR="006A0BEC">
        <w:t xml:space="preserve">In consequence, </w:t>
      </w:r>
      <w:r w:rsidR="00355820">
        <w:t xml:space="preserve">the lack of explicit mention in </w:t>
      </w:r>
      <w:r w:rsidR="006A0BEC">
        <w:t xml:space="preserve">particular </w:t>
      </w:r>
      <w:r w:rsidR="00355820">
        <w:t xml:space="preserve">jurisdictions of certain requirements does not </w:t>
      </w:r>
      <w:r w:rsidR="00E04F07">
        <w:t xml:space="preserve">imply </w:t>
      </w:r>
      <w:r w:rsidR="00355820">
        <w:t>that the CSP is necessarily exempt from compliance with such requirements that have dependencies.</w:t>
      </w:r>
    </w:p>
    <w:p w14:paraId="7047B0AE" w14:textId="0C6B40EC" w:rsidR="00BC020A" w:rsidRDefault="00C969E1" w:rsidP="00063372">
      <w:pPr>
        <w:pStyle w:val="Kop2"/>
      </w:pPr>
      <w:bookmarkStart w:id="38" w:name="_Toc493774721"/>
      <w:r>
        <w:lastRenderedPageBreak/>
        <w:t>6</w:t>
      </w:r>
      <w:r w:rsidR="00BC020A">
        <w:t xml:space="preserve">.2 </w:t>
      </w:r>
      <w:r w:rsidR="007932F6">
        <w:t xml:space="preserve">Fundamental </w:t>
      </w:r>
      <w:r w:rsidR="00BC020A">
        <w:t>Requirements</w:t>
      </w:r>
      <w:bookmarkEnd w:id="38"/>
    </w:p>
    <w:p w14:paraId="327FE484" w14:textId="31510371" w:rsidR="003D2F70" w:rsidRDefault="003D2F70" w:rsidP="003D2F70">
      <w:pPr>
        <w:pStyle w:val="Kop3"/>
      </w:pPr>
      <w:bookmarkStart w:id="39" w:name="_Toc493774722"/>
      <w:r>
        <w:t>6.</w:t>
      </w:r>
      <w:r w:rsidR="00630300">
        <w:t>2.1</w:t>
      </w:r>
      <w:r>
        <w:t xml:space="preserve"> Provisioning</w:t>
      </w:r>
      <w:r w:rsidR="00C229BB">
        <w:t xml:space="preserve"> and Operations</w:t>
      </w:r>
      <w:bookmarkEnd w:id="39"/>
    </w:p>
    <w:p w14:paraId="6F6E63F6" w14:textId="4BAC823D" w:rsidR="003D2F70" w:rsidRDefault="003D2F70" w:rsidP="00193C85">
      <w:pPr>
        <w:pStyle w:val="Lijstalinea"/>
      </w:pPr>
      <w:r w:rsidRPr="00EE0885">
        <w:rPr>
          <w:b/>
        </w:rPr>
        <w:t>Interception period</w:t>
      </w:r>
      <w:r w:rsidR="00B72C55">
        <w:t>–</w:t>
      </w:r>
      <w:r w:rsidRPr="00BC020A">
        <w:t>The CSP shall ensure that lawful interception is performed for the period indicated in the lawful order.</w:t>
      </w:r>
    </w:p>
    <w:p w14:paraId="023B2826" w14:textId="56563306" w:rsidR="003D2F70" w:rsidRDefault="003D2F70" w:rsidP="00193C85">
      <w:pPr>
        <w:pStyle w:val="Lijstalinea"/>
      </w:pPr>
      <w:r w:rsidRPr="00EE0885">
        <w:rPr>
          <w:b/>
        </w:rPr>
        <w:t xml:space="preserve">Interception </w:t>
      </w:r>
      <w:r>
        <w:rPr>
          <w:b/>
        </w:rPr>
        <w:t xml:space="preserve">suspend/resume </w:t>
      </w:r>
      <w:r w:rsidRPr="00EE0885">
        <w:rPr>
          <w:b/>
        </w:rPr>
        <w:t>toggle</w:t>
      </w:r>
      <w:r w:rsidR="00B72C55">
        <w:t>–</w:t>
      </w:r>
      <w:r>
        <w:t xml:space="preserve">The CSP shall be able to autonomously suspend and resume </w:t>
      </w:r>
      <w:r w:rsidR="00C96474">
        <w:t xml:space="preserve">each </w:t>
      </w:r>
      <w:r>
        <w:t>interception based on informatio</w:t>
      </w:r>
      <w:r w:rsidR="00630300">
        <w:t>n available within the network</w:t>
      </w:r>
      <w:r w:rsidR="00C229BB">
        <w:t xml:space="preserve"> </w:t>
      </w:r>
      <w:r>
        <w:t xml:space="preserve">(e.g., </w:t>
      </w:r>
      <w:r w:rsidR="00C96474">
        <w:t xml:space="preserve">if interception is not permitted when the target is outside the jurisdiction, </w:t>
      </w:r>
      <w:r>
        <w:t>suspend interception when the target leaves the jurisdiction, and resume when the target re-enters the jurisdiction).</w:t>
      </w:r>
    </w:p>
    <w:p w14:paraId="4493FC7D" w14:textId="710A312D" w:rsidR="00F97832" w:rsidRDefault="00F97832" w:rsidP="00DB3D10">
      <w:pPr>
        <w:pStyle w:val="Lijstalinea"/>
      </w:pPr>
      <w:r>
        <w:rPr>
          <w:b/>
        </w:rPr>
        <w:t>Access Interception</w:t>
      </w:r>
      <w:r>
        <w:t xml:space="preserve">–The CSP shall be capable of provisioning and performing interception in the Network Access part of the network. </w:t>
      </w:r>
    </w:p>
    <w:p w14:paraId="38124F77" w14:textId="7AED3ACE" w:rsidR="00F97832" w:rsidRDefault="00F97832" w:rsidP="00DB3D10">
      <w:pPr>
        <w:pStyle w:val="Lijstalinea"/>
      </w:pPr>
      <w:r>
        <w:rPr>
          <w:b/>
        </w:rPr>
        <w:t>Service Interception</w:t>
      </w:r>
      <w:r>
        <w:t xml:space="preserve">–The CSP shall be capable of provisioning and performing interception at the </w:t>
      </w:r>
      <w:ins w:id="40" w:author="JustID" w:date="2017-09-26T14:05:00Z">
        <w:r w:rsidR="002B1CEB">
          <w:t xml:space="preserve">service level or </w:t>
        </w:r>
      </w:ins>
      <w:r>
        <w:t>application layer (e.g., VoIP).</w:t>
      </w:r>
    </w:p>
    <w:p w14:paraId="4B130B48" w14:textId="6B15DF69" w:rsidR="00FE0B3C" w:rsidRDefault="003D4DAC" w:rsidP="00193C85">
      <w:pPr>
        <w:pStyle w:val="Lijstalinea"/>
        <w:pPrChange w:id="41" w:author="JustID" w:date="2017-09-26T17:30:00Z">
          <w:pPr>
            <w:pStyle w:val="Lijstalinea"/>
          </w:pPr>
        </w:pPrChange>
      </w:pPr>
      <w:r>
        <w:rPr>
          <w:b/>
        </w:rPr>
        <w:t>Third party assisted services</w:t>
      </w:r>
      <w:r>
        <w:t xml:space="preserve">–If third parties are used by the CSP to provide a service (which may or may not run outside the CSP jurisdiction), the CSP shall ensure it complies with all laws and regulation in its jurisdiction, as well as with the </w:t>
      </w:r>
      <w:del w:id="42" w:author="JustID" w:date="2017-09-26T14:05:00Z">
        <w:r w:rsidDel="002B1CEB">
          <w:delText>lawful order</w:delText>
        </w:r>
      </w:del>
      <w:ins w:id="43" w:author="JustID" w:date="2017-09-26T14:05:00Z">
        <w:r w:rsidR="002B1CEB">
          <w:t>warrant</w:t>
        </w:r>
      </w:ins>
      <w:r>
        <w:t>.</w:t>
      </w:r>
    </w:p>
    <w:p w14:paraId="224A737F" w14:textId="46A378FC" w:rsidR="006F6496" w:rsidRPr="00063372" w:rsidRDefault="006F6496" w:rsidP="00193C85">
      <w:pPr>
        <w:pStyle w:val="Lijstalinea"/>
        <w:pPrChange w:id="44" w:author="JustID" w:date="2017-09-26T17:30:00Z">
          <w:pPr>
            <w:pStyle w:val="Lijstalinea"/>
          </w:pPr>
        </w:pPrChange>
      </w:pPr>
      <w:r>
        <w:rPr>
          <w:b/>
        </w:rPr>
        <w:t>LI Activation</w:t>
      </w:r>
      <w:r>
        <w:t>–The CSP shall notify the LEA of interception activation.</w:t>
      </w:r>
    </w:p>
    <w:p w14:paraId="3D8C86D5" w14:textId="4D07B512" w:rsidR="006F6496" w:rsidRPr="00063372" w:rsidRDefault="006F6496" w:rsidP="00193C85">
      <w:pPr>
        <w:pStyle w:val="Lijstalinea"/>
        <w:pPrChange w:id="45" w:author="JustID" w:date="2017-09-26T17:30:00Z">
          <w:pPr>
            <w:pStyle w:val="Lijstalinea"/>
          </w:pPr>
        </w:pPrChange>
      </w:pPr>
      <w:r>
        <w:rPr>
          <w:b/>
        </w:rPr>
        <w:t>LI Changes</w:t>
      </w:r>
      <w:ins w:id="46" w:author="JustID" w:date="2017-09-26T14:07:00Z">
        <w:r w:rsidR="002B1CEB">
          <w:rPr>
            <w:b/>
          </w:rPr>
          <w:t>/Modification</w:t>
        </w:r>
      </w:ins>
      <w:r>
        <w:t>–The CSP shall notify the LEA of any CSP-triggered changes</w:t>
      </w:r>
      <w:ins w:id="47" w:author="JustID" w:date="2017-09-26T14:07:00Z">
        <w:r w:rsidR="002B1CEB">
          <w:t>/modifications</w:t>
        </w:r>
      </w:ins>
      <w:r>
        <w:t xml:space="preserve"> in the implementation of interception (e.g., target ID derivation).</w:t>
      </w:r>
      <w:r w:rsidRPr="006F6496">
        <w:rPr>
          <w:b/>
        </w:rPr>
        <w:t xml:space="preserve"> </w:t>
      </w:r>
    </w:p>
    <w:p w14:paraId="49B429C7" w14:textId="7DF04F83" w:rsidR="006F6496" w:rsidRPr="007D5512" w:rsidRDefault="006F6496" w:rsidP="00193C85">
      <w:pPr>
        <w:pStyle w:val="Lijstalinea"/>
        <w:pPrChange w:id="48" w:author="JustID" w:date="2017-09-26T17:30:00Z">
          <w:pPr>
            <w:pStyle w:val="Lijstalinea"/>
          </w:pPr>
        </w:pPrChange>
      </w:pPr>
      <w:r>
        <w:rPr>
          <w:b/>
        </w:rPr>
        <w:t>LI Deactivation</w:t>
      </w:r>
      <w:r>
        <w:t>–The CSP shall notify the LEA of interception deactivation.</w:t>
      </w:r>
    </w:p>
    <w:p w14:paraId="2F9A8606" w14:textId="459F3030" w:rsidR="003D2F70" w:rsidRPr="007D5512" w:rsidRDefault="003D2F70">
      <w:pPr>
        <w:pStyle w:val="Kop3"/>
      </w:pPr>
      <w:bookmarkStart w:id="49" w:name="_Toc493774723"/>
      <w:r>
        <w:t>6</w:t>
      </w:r>
      <w:r w:rsidR="00630300">
        <w:t>.2.2</w:t>
      </w:r>
      <w:r>
        <w:t xml:space="preserve"> Target Identification</w:t>
      </w:r>
      <w:bookmarkEnd w:id="49"/>
    </w:p>
    <w:p w14:paraId="10ED3007" w14:textId="6E7A8B9F" w:rsidR="00BC020A" w:rsidRDefault="003D2F70" w:rsidP="00193C85">
      <w:pPr>
        <w:pStyle w:val="Lijstalinea"/>
      </w:pPr>
      <w:r>
        <w:rPr>
          <w:b/>
        </w:rPr>
        <w:t>User</w:t>
      </w:r>
      <w:r w:rsidR="005D0F64">
        <w:rPr>
          <w:b/>
        </w:rPr>
        <w:t xml:space="preserve"> i</w:t>
      </w:r>
      <w:r w:rsidR="00210C2A" w:rsidRPr="00EE0885">
        <w:rPr>
          <w:b/>
        </w:rPr>
        <w:t>dentification</w:t>
      </w:r>
      <w:r w:rsidR="00B72C55">
        <w:t>–</w:t>
      </w:r>
      <w:r w:rsidR="00210C2A" w:rsidRPr="00A973DD">
        <w:t xml:space="preserve">The CSP shall maintain positive control of </w:t>
      </w:r>
      <w:r w:rsidR="002B5B6D" w:rsidRPr="00EE0885">
        <w:t xml:space="preserve">all </w:t>
      </w:r>
      <w:ins w:id="50" w:author="JustID" w:date="2017-09-26T14:08:00Z">
        <w:r w:rsidR="002B1CEB">
          <w:t xml:space="preserve">Users or </w:t>
        </w:r>
      </w:ins>
      <w:r w:rsidR="00C11ABE">
        <w:t xml:space="preserve">Devices </w:t>
      </w:r>
      <w:r w:rsidR="00210C2A" w:rsidRPr="00EE0885">
        <w:t>in the network</w:t>
      </w:r>
      <w:r w:rsidR="00FC602E" w:rsidRPr="00EE0885">
        <w:t>,</w:t>
      </w:r>
      <w:r w:rsidR="00210C2A" w:rsidRPr="00EE0885">
        <w:t xml:space="preserve"> using permanent or temporary (derived) identifiers</w:t>
      </w:r>
      <w:r w:rsidR="005A2247" w:rsidRPr="00EE0885">
        <w:t xml:space="preserve"> (e.g., SUPI, GUTI, MSISDN, IMEI, SIP-URI</w:t>
      </w:r>
      <w:r w:rsidR="002E3F0D">
        <w:t>, IMSI</w:t>
      </w:r>
      <w:r w:rsidR="005A2247" w:rsidRPr="00EE0885">
        <w:t>)</w:t>
      </w:r>
      <w:r w:rsidR="00210C2A" w:rsidRPr="00EE0885">
        <w:t>, such that</w:t>
      </w:r>
      <w:r w:rsidR="00887517">
        <w:t xml:space="preserve"> LI can be </w:t>
      </w:r>
      <w:r w:rsidR="00A1467B">
        <w:t>performed</w:t>
      </w:r>
      <w:r w:rsidR="00210C2A" w:rsidRPr="00EE0885">
        <w:t xml:space="preserve"> at any time the target </w:t>
      </w:r>
      <w:r w:rsidR="00FC602E" w:rsidRPr="00EE0885">
        <w:t>interacts with</w:t>
      </w:r>
      <w:r w:rsidR="00B02F58">
        <w:t>, or act</w:t>
      </w:r>
      <w:r w:rsidR="005A2247" w:rsidRPr="00EE0885">
        <w:t>s within</w:t>
      </w:r>
      <w:r w:rsidR="00B02F58">
        <w:t>,</w:t>
      </w:r>
      <w:r w:rsidR="00887517">
        <w:t xml:space="preserve"> the CSP network, or the CSP network acts on behalf of the target</w:t>
      </w:r>
      <w:r w:rsidR="00210C2A" w:rsidRPr="00EE0885">
        <w:t>.</w:t>
      </w:r>
    </w:p>
    <w:p w14:paraId="4333B3A7" w14:textId="224559B2" w:rsidR="00190422" w:rsidRDefault="00190422" w:rsidP="00193C85">
      <w:pPr>
        <w:pStyle w:val="Lijstalinea"/>
      </w:pPr>
      <w:r>
        <w:rPr>
          <w:b/>
        </w:rPr>
        <w:t>Communication party identification</w:t>
      </w:r>
      <w:r>
        <w:t>–</w:t>
      </w:r>
      <w:r w:rsidRPr="00A973DD">
        <w:t>The CSP shall</w:t>
      </w:r>
      <w:r>
        <w:t xml:space="preserve"> be capable of intercepting based on the identification of the target, correspondent, initiator or watcher</w:t>
      </w:r>
      <w:ins w:id="51" w:author="JustID" w:date="2017-09-26T14:10:00Z">
        <w:r w:rsidR="001241D9">
          <w:t>?</w:t>
        </w:r>
      </w:ins>
      <w:r>
        <w:t xml:space="preserve"> (e.g., Push-to-talk) of </w:t>
      </w:r>
      <w:del w:id="52" w:author="JustID" w:date="2017-09-26T14:10:00Z">
        <w:r w:rsidDel="001241D9">
          <w:delText xml:space="preserve">a </w:delText>
        </w:r>
      </w:del>
      <w:r>
        <w:t>communication.</w:t>
      </w:r>
    </w:p>
    <w:p w14:paraId="61ED8DCB" w14:textId="1DAE58DE" w:rsidR="00F97832" w:rsidRDefault="00A53BD3" w:rsidP="00DB3D10">
      <w:pPr>
        <w:pStyle w:val="Lijstalinea"/>
      </w:pPr>
      <w:r>
        <w:rPr>
          <w:b/>
        </w:rPr>
        <w:t>Target identification</w:t>
      </w:r>
      <w:r>
        <w:t xml:space="preserve">–The target of an interception shall be any of the following: </w:t>
      </w:r>
      <w:r w:rsidRPr="00A53BD3">
        <w:t>a user that is subscribed to, and operating in</w:t>
      </w:r>
      <w:r>
        <w:t xml:space="preserve"> the CSP network;</w:t>
      </w:r>
      <w:r w:rsidRPr="00A53BD3">
        <w:t xml:space="preserve"> a user roaming from another network (i.e., an “in-bound roamer”)</w:t>
      </w:r>
      <w:r>
        <w:t>;</w:t>
      </w:r>
      <w:r w:rsidRPr="00A53BD3">
        <w:t xml:space="preserve"> </w:t>
      </w:r>
      <w:r>
        <w:t>a</w:t>
      </w:r>
      <w:r w:rsidRPr="00A53BD3">
        <w:t xml:space="preserve"> </w:t>
      </w:r>
      <w:r>
        <w:t>specific CSP communications service provided to a user; a network element; a service platform, or part of it (e.g., a conference server or service).</w:t>
      </w:r>
    </w:p>
    <w:p w14:paraId="401A8C09" w14:textId="11FDC10F" w:rsidR="00CE7B12" w:rsidRPr="00A53BD3" w:rsidRDefault="00CE7B12" w:rsidP="00DB3D10">
      <w:pPr>
        <w:pStyle w:val="Lijstalinea"/>
      </w:pPr>
      <w:r>
        <w:rPr>
          <w:b/>
        </w:rPr>
        <w:t>Target identifier authentication</w:t>
      </w:r>
      <w:r>
        <w:t>–The CSP shall not be required to use target authentication procedures beyond those used in the normal course of business for user identities.</w:t>
      </w:r>
    </w:p>
    <w:p w14:paraId="4B129F2F" w14:textId="492400C6" w:rsidR="00E74383" w:rsidRDefault="006A0BEC" w:rsidP="00193C85">
      <w:pPr>
        <w:pStyle w:val="Lijstalinea"/>
        <w:pPrChange w:id="53" w:author="JustID" w:date="2017-09-26T17:30:00Z">
          <w:pPr>
            <w:pStyle w:val="Lijstalinea"/>
          </w:pPr>
        </w:pPrChange>
      </w:pPr>
      <w:r>
        <w:rPr>
          <w:b/>
        </w:rPr>
        <w:t>Target identifier lifetime scope</w:t>
      </w:r>
      <w:r w:rsidR="00B72C55">
        <w:t>–</w:t>
      </w:r>
      <w:r w:rsidR="00E74383">
        <w:t xml:space="preserve">The CSP shall be able to perform interception based on any target </w:t>
      </w:r>
      <w:proofErr w:type="spellStart"/>
      <w:r w:rsidR="00E74383">
        <w:t>identifers</w:t>
      </w:r>
      <w:proofErr w:type="spellEnd"/>
      <w:r w:rsidR="00E74383">
        <w:t xml:space="preserve"> provided in the lawful order, be they short-term</w:t>
      </w:r>
      <w:r w:rsidR="00DF779A">
        <w:t>/temporary</w:t>
      </w:r>
      <w:r w:rsidR="00E74383">
        <w:t xml:space="preserve">, </w:t>
      </w:r>
      <w:r w:rsidR="00DF779A">
        <w:t xml:space="preserve">or </w:t>
      </w:r>
      <w:r w:rsidR="00E74383">
        <w:t>long-</w:t>
      </w:r>
      <w:r w:rsidR="00DF779A">
        <w:t>term/</w:t>
      </w:r>
      <w:r w:rsidR="00E74383">
        <w:t>permanent.</w:t>
      </w:r>
    </w:p>
    <w:p w14:paraId="1B838E33" w14:textId="6C575EBC" w:rsidR="006A0BEC" w:rsidRDefault="006A0BEC" w:rsidP="00193C85">
      <w:pPr>
        <w:pStyle w:val="Lijstalinea"/>
        <w:pPrChange w:id="54" w:author="JustID" w:date="2017-09-26T17:30:00Z">
          <w:pPr>
            <w:pStyle w:val="Lijstalinea"/>
          </w:pPr>
        </w:pPrChange>
      </w:pPr>
      <w:r>
        <w:rPr>
          <w:b/>
        </w:rPr>
        <w:t>Derived long-term identifiers</w:t>
      </w:r>
      <w:r w:rsidR="00B72C55">
        <w:t>–</w:t>
      </w:r>
      <w:r w:rsidRPr="00063372">
        <w:t xml:space="preserve">The CSP shall be able to </w:t>
      </w:r>
      <w:r w:rsidR="005564E1">
        <w:t>derive</w:t>
      </w:r>
      <w:r>
        <w:t xml:space="preserve"> the long-term/permanent target identifier from the short-term/temporary identifier specified in the lawful order</w:t>
      </w:r>
      <w:ins w:id="55" w:author="JustID" w:date="2017-09-26T14:14:00Z">
        <w:r w:rsidR="001241D9">
          <w:t xml:space="preserve"> and perform LI on the </w:t>
        </w:r>
        <w:r w:rsidR="001241D9" w:rsidRPr="001241D9">
          <w:t>long-term/permanent target identifier</w:t>
        </w:r>
      </w:ins>
      <w:r>
        <w:t>.</w:t>
      </w:r>
    </w:p>
    <w:p w14:paraId="4678BF75" w14:textId="4D5C7FE0" w:rsidR="006A0BEC" w:rsidRDefault="006A0BEC" w:rsidP="00193C85">
      <w:pPr>
        <w:pStyle w:val="Lijstalinea"/>
        <w:pPrChange w:id="56" w:author="JustID" w:date="2017-09-26T17:30:00Z">
          <w:pPr>
            <w:pStyle w:val="Lijstalinea"/>
          </w:pPr>
        </w:pPrChange>
      </w:pPr>
      <w:r>
        <w:rPr>
          <w:b/>
        </w:rPr>
        <w:t>Derived short-term identifiers</w:t>
      </w:r>
      <w:r w:rsidR="00B72C55">
        <w:t>–</w:t>
      </w:r>
      <w:r w:rsidRPr="000073D9">
        <w:t xml:space="preserve">The CSP shall be able to </w:t>
      </w:r>
      <w:r>
        <w:t xml:space="preserve">derive </w:t>
      </w:r>
      <w:r w:rsidR="005564E1">
        <w:t xml:space="preserve">the </w:t>
      </w:r>
      <w:r>
        <w:t>short-term/</w:t>
      </w:r>
      <w:proofErr w:type="spellStart"/>
      <w:r>
        <w:t>termporary</w:t>
      </w:r>
      <w:proofErr w:type="spellEnd"/>
      <w:r>
        <w:t xml:space="preserve"> target identifier from the long-term/permanent identifier specified in the lawful order</w:t>
      </w:r>
      <w:ins w:id="57" w:author="JustID" w:date="2017-09-26T14:15:00Z">
        <w:r w:rsidR="001241D9" w:rsidRPr="001241D9">
          <w:t xml:space="preserve"> and perform LI on the short-term/</w:t>
        </w:r>
        <w:proofErr w:type="spellStart"/>
        <w:r w:rsidR="001241D9" w:rsidRPr="001241D9">
          <w:t>termporary</w:t>
        </w:r>
        <w:proofErr w:type="spellEnd"/>
        <w:r w:rsidR="001241D9" w:rsidRPr="001241D9">
          <w:t xml:space="preserve"> target identifier</w:t>
        </w:r>
      </w:ins>
      <w:r>
        <w:t>.</w:t>
      </w:r>
    </w:p>
    <w:p w14:paraId="1CEBDB82" w14:textId="75137B32" w:rsidR="009252D4" w:rsidRPr="00063372" w:rsidRDefault="005B4A6F" w:rsidP="00193C85">
      <w:pPr>
        <w:pStyle w:val="Lijstalinea"/>
        <w:pPrChange w:id="58" w:author="JustID" w:date="2017-09-26T17:30:00Z">
          <w:pPr>
            <w:pStyle w:val="Lijstalinea"/>
          </w:pPr>
        </w:pPrChange>
      </w:pPr>
      <w:bookmarkStart w:id="59" w:name="_Toc493711403"/>
      <w:bookmarkStart w:id="60" w:name="_Toc493711526"/>
      <w:bookmarkEnd w:id="59"/>
      <w:bookmarkEnd w:id="60"/>
      <w:r w:rsidRPr="00EE0885">
        <w:rPr>
          <w:b/>
        </w:rPr>
        <w:t xml:space="preserve">Non-local </w:t>
      </w:r>
      <w:r w:rsidR="005D0F64">
        <w:rPr>
          <w:b/>
        </w:rPr>
        <w:t xml:space="preserve">target </w:t>
      </w:r>
      <w:r w:rsidRPr="00EE0885">
        <w:rPr>
          <w:b/>
        </w:rPr>
        <w:t>identification</w:t>
      </w:r>
      <w:r w:rsidR="00B72C55">
        <w:t>–</w:t>
      </w:r>
      <w:r w:rsidRPr="00BC020A">
        <w:t xml:space="preserve">The CSP shall be able to isolate communications passing through its network based on </w:t>
      </w:r>
      <w:r w:rsidR="00CE4C2C">
        <w:t>a</w:t>
      </w:r>
      <w:r w:rsidR="00CE4C2C" w:rsidRPr="00BC020A">
        <w:t xml:space="preserve"> </w:t>
      </w:r>
      <w:r w:rsidRPr="00BC020A">
        <w:t xml:space="preserve">visible </w:t>
      </w:r>
      <w:r w:rsidR="00BF4748">
        <w:t xml:space="preserve">target </w:t>
      </w:r>
      <w:r w:rsidRPr="00BC020A">
        <w:t>identity, whether or not assigned</w:t>
      </w:r>
      <w:r w:rsidR="001A5354" w:rsidRPr="00BC020A">
        <w:t>,</w:t>
      </w:r>
      <w:r w:rsidRPr="00BC020A">
        <w:t xml:space="preserve"> or managed</w:t>
      </w:r>
      <w:r w:rsidR="001A5354" w:rsidRPr="00BC020A">
        <w:t>,</w:t>
      </w:r>
      <w:r w:rsidRPr="00BC020A">
        <w:t xml:space="preserve"> by the CSP.</w:t>
      </w:r>
      <w:r w:rsidR="009252D4" w:rsidRPr="009252D4">
        <w:rPr>
          <w:b/>
        </w:rPr>
        <w:t xml:space="preserve"> </w:t>
      </w:r>
    </w:p>
    <w:p w14:paraId="4FD770B1" w14:textId="55B893C0" w:rsidR="00BC020A" w:rsidRDefault="009252D4" w:rsidP="00193C85">
      <w:pPr>
        <w:pStyle w:val="Lijstalinea"/>
        <w:pPrChange w:id="61" w:author="JustID" w:date="2017-09-26T17:30:00Z">
          <w:pPr>
            <w:pStyle w:val="Lijstalinea"/>
          </w:pPr>
        </w:pPrChange>
      </w:pPr>
      <w:r>
        <w:rPr>
          <w:b/>
        </w:rPr>
        <w:lastRenderedPageBreak/>
        <w:t>Target profile changes</w:t>
      </w:r>
      <w:r>
        <w:t xml:space="preserve">–The CSP shall notify the LEA of </w:t>
      </w:r>
      <w:del w:id="62" w:author="JustID" w:date="2017-09-26T14:18:00Z">
        <w:r w:rsidDel="00A27BE6">
          <w:delText xml:space="preserve">subscriber </w:delText>
        </w:r>
      </w:del>
      <w:ins w:id="63" w:author="JustID" w:date="2017-09-26T14:18:00Z">
        <w:r w:rsidR="00A27BE6">
          <w:t xml:space="preserve">target </w:t>
        </w:r>
      </w:ins>
      <w:r>
        <w:t>profile change events such as change of identifiers (e.g., HSS target identity change)</w:t>
      </w:r>
      <w:r w:rsidRPr="00BC020A">
        <w:t>.</w:t>
      </w:r>
    </w:p>
    <w:p w14:paraId="7C709409" w14:textId="3F318F1F" w:rsidR="00B42F12" w:rsidRDefault="00B42F12" w:rsidP="00B42F12">
      <w:pPr>
        <w:pStyle w:val="Kop3"/>
      </w:pPr>
      <w:bookmarkStart w:id="64" w:name="_Toc493774724"/>
      <w:r>
        <w:t>6.2.5 Specificity</w:t>
      </w:r>
      <w:bookmarkEnd w:id="64"/>
    </w:p>
    <w:p w14:paraId="29A377B8" w14:textId="08CB5E29" w:rsidR="00C11ABE" w:rsidRPr="00C96474" w:rsidRDefault="00205E66" w:rsidP="00193C85">
      <w:pPr>
        <w:pStyle w:val="Lijstalinea"/>
      </w:pPr>
      <w:r w:rsidRPr="00063372">
        <w:rPr>
          <w:b/>
        </w:rPr>
        <w:t>2G/3G services</w:t>
      </w:r>
      <w:r>
        <w:t>–For 2G and 3G services, he CSP shall comply with requirements, procedures and formats specified in the TS 33.106, TS 33.107, and TS 33.108 suite of 3GPP standards.</w:t>
      </w:r>
    </w:p>
    <w:p w14:paraId="05EC1994" w14:textId="77777777" w:rsidR="00B42F12" w:rsidRDefault="00B42F12" w:rsidP="00193C85">
      <w:pPr>
        <w:pStyle w:val="Lijstalinea"/>
      </w:pPr>
      <w:r w:rsidRPr="007970D3">
        <w:rPr>
          <w:b/>
        </w:rPr>
        <w:t>Target specificity</w:t>
      </w:r>
      <w:r>
        <w:t>–The CSP shall ensure no communications are intercepted other than those of, or associated with, the target’s equipment, facilities or service.</w:t>
      </w:r>
    </w:p>
    <w:p w14:paraId="4D9E036E" w14:textId="663A816E" w:rsidR="00B42F12" w:rsidRDefault="00B42F12" w:rsidP="00DB3D10">
      <w:pPr>
        <w:pStyle w:val="Lijstalinea"/>
      </w:pPr>
      <w:r w:rsidRPr="00EE0885">
        <w:rPr>
          <w:b/>
        </w:rPr>
        <w:t xml:space="preserve">Content </w:t>
      </w:r>
      <w:r>
        <w:rPr>
          <w:b/>
        </w:rPr>
        <w:t>specificity</w:t>
      </w:r>
      <w:r>
        <w:t xml:space="preserve">–The CSP shall ensure that {only IRI}, or {IRI and correlated CC}, are intercepted and delivered to the LEA, as specified by law or the </w:t>
      </w:r>
      <w:del w:id="65" w:author="JustID" w:date="2017-09-26T14:19:00Z">
        <w:r w:rsidDel="00A27BE6">
          <w:delText>lawful order</w:delText>
        </w:r>
      </w:del>
      <w:ins w:id="66" w:author="JustID" w:date="2017-09-26T14:19:00Z">
        <w:r w:rsidR="00A27BE6">
          <w:t>warrant</w:t>
        </w:r>
      </w:ins>
      <w:r>
        <w:t>.</w:t>
      </w:r>
    </w:p>
    <w:p w14:paraId="1922293F" w14:textId="07DF2322" w:rsidR="00B42F12" w:rsidRDefault="00B42F12" w:rsidP="00DB3D10">
      <w:pPr>
        <w:pStyle w:val="Lijstalinea"/>
      </w:pPr>
      <w:r w:rsidRPr="007970D3">
        <w:rPr>
          <w:b/>
        </w:rPr>
        <w:t>Service specificity</w:t>
      </w:r>
      <w:r>
        <w:t xml:space="preserve">–The CSP shall ensure that only the communication services authorized by law or the </w:t>
      </w:r>
      <w:del w:id="67" w:author="JustID" w:date="2017-09-26T14:19:00Z">
        <w:r w:rsidDel="00A27BE6">
          <w:delText>lawful order</w:delText>
        </w:r>
      </w:del>
      <w:ins w:id="68" w:author="JustID" w:date="2017-09-26T14:19:00Z">
        <w:r w:rsidR="00A27BE6">
          <w:t>warrant</w:t>
        </w:r>
      </w:ins>
      <w:r>
        <w:t xml:space="preserve"> are intercepted.</w:t>
      </w:r>
    </w:p>
    <w:p w14:paraId="2981FF4B" w14:textId="56A25337" w:rsidR="00FE0B3C" w:rsidRDefault="00FE0B3C" w:rsidP="00193C85">
      <w:pPr>
        <w:pStyle w:val="Lijstalinea"/>
        <w:pPrChange w:id="69" w:author="JustID" w:date="2017-09-26T17:30:00Z">
          <w:pPr>
            <w:pStyle w:val="Lijstalinea"/>
          </w:pPr>
        </w:pPrChange>
      </w:pPr>
      <w:r>
        <w:rPr>
          <w:b/>
        </w:rPr>
        <w:t>3GPP services</w:t>
      </w:r>
      <w:r>
        <w:t>–The CSP shall be capable of meeting requirements in the present document for all 3GPP services that it deploys.</w:t>
      </w:r>
    </w:p>
    <w:p w14:paraId="56E79081" w14:textId="27E19964" w:rsidR="00B86BF9" w:rsidRDefault="00B86BF9" w:rsidP="00B86BF9">
      <w:pPr>
        <w:pStyle w:val="Kop3"/>
      </w:pPr>
      <w:bookmarkStart w:id="70" w:name="_Toc493774725"/>
      <w:r>
        <w:t>6.2.4 Completeness</w:t>
      </w:r>
      <w:bookmarkEnd w:id="70"/>
    </w:p>
    <w:p w14:paraId="0C9F909D" w14:textId="5606FBE0" w:rsidR="00B86BF9" w:rsidRDefault="00B86BF9" w:rsidP="00193C85">
      <w:pPr>
        <w:pStyle w:val="Lijstalinea"/>
      </w:pPr>
      <w:r w:rsidRPr="007D5512">
        <w:rPr>
          <w:b/>
        </w:rPr>
        <w:t>Isolation</w:t>
      </w:r>
      <w:r w:rsidR="00B72C55">
        <w:t>–</w:t>
      </w:r>
      <w:r>
        <w:t>The CSP shall isolate and intercept all communications, communication attempts (successful or not), and network interactions that originate from, are directed to, are controlled by, or</w:t>
      </w:r>
      <w:r w:rsidR="00CF2779">
        <w:t xml:space="preserve"> are</w:t>
      </w:r>
      <w:r>
        <w:t xml:space="preserve"> associated with, the target’s equipment, facilities or services, including actions taken by the network on behalf of the target.</w:t>
      </w:r>
    </w:p>
    <w:p w14:paraId="5D0EB29B" w14:textId="316CDB6A" w:rsidR="00B86BF9" w:rsidRDefault="00B86BF9" w:rsidP="00193C85">
      <w:pPr>
        <w:pStyle w:val="Lijstalinea"/>
      </w:pPr>
      <w:r w:rsidRPr="00EE0885">
        <w:rPr>
          <w:b/>
        </w:rPr>
        <w:t>Completeness</w:t>
      </w:r>
      <w:r w:rsidR="00B72C55">
        <w:t>–</w:t>
      </w:r>
      <w:r>
        <w:t xml:space="preserve">The CSP shall ensure all of the target’s communications, to, from, or associated with, the target’s equipment, facility, or service, shall be intercepted for the entire authorized period by the </w:t>
      </w:r>
      <w:del w:id="71" w:author="JustID" w:date="2017-09-26T14:30:00Z">
        <w:r w:rsidDel="00CD6C34">
          <w:delText>lawful order</w:delText>
        </w:r>
      </w:del>
      <w:ins w:id="72" w:author="JustID" w:date="2017-09-26T14:30:00Z">
        <w:r w:rsidR="00CD6C34">
          <w:t>warrant</w:t>
        </w:r>
      </w:ins>
      <w:r>
        <w:t>.</w:t>
      </w:r>
    </w:p>
    <w:p w14:paraId="6256647D" w14:textId="77777777" w:rsidR="00B42F12" w:rsidRPr="007D5512" w:rsidRDefault="00B42F12" w:rsidP="00B42F12">
      <w:pPr>
        <w:pStyle w:val="Kop3"/>
      </w:pPr>
      <w:bookmarkStart w:id="73" w:name="_Toc493774726"/>
      <w:r>
        <w:t>6.2.6 Correlation</w:t>
      </w:r>
      <w:bookmarkEnd w:id="73"/>
    </w:p>
    <w:p w14:paraId="2759F624" w14:textId="2F093B14" w:rsidR="00B42F12" w:rsidRDefault="00B42F12" w:rsidP="00193C85">
      <w:pPr>
        <w:pStyle w:val="Lijstalinea"/>
      </w:pPr>
      <w:r w:rsidRPr="007970D3">
        <w:rPr>
          <w:b/>
        </w:rPr>
        <w:t>Interception product correlation</w:t>
      </w:r>
      <w:r>
        <w:t xml:space="preserve">–The CSP shall ensure all the target’s IRI and CC within an interception can be correctly correlated </w:t>
      </w:r>
      <w:r w:rsidR="00CF2779">
        <w:t>with</w:t>
      </w:r>
      <w:r>
        <w:t xml:space="preserve"> the </w:t>
      </w:r>
      <w:del w:id="74" w:author="JustID" w:date="2017-09-26T14:31:00Z">
        <w:r w:rsidDel="00CD6C34">
          <w:delText>lawful order</w:delText>
        </w:r>
      </w:del>
      <w:ins w:id="75" w:author="JustID" w:date="2017-09-26T14:31:00Z">
        <w:r w:rsidR="00CD6C34">
          <w:t>warrant</w:t>
        </w:r>
      </w:ins>
      <w:r>
        <w:t xml:space="preserve"> by the receiving LEA.</w:t>
      </w:r>
    </w:p>
    <w:p w14:paraId="414477AE" w14:textId="5925737D" w:rsidR="00B42F12" w:rsidRDefault="00B42F12" w:rsidP="00193C85">
      <w:pPr>
        <w:pStyle w:val="Lijstalinea"/>
      </w:pPr>
      <w:r>
        <w:rPr>
          <w:b/>
        </w:rPr>
        <w:t>IRI correlation</w:t>
      </w:r>
      <w:r>
        <w:t xml:space="preserve">–The CSP shall ensure that all the target’s IRI </w:t>
      </w:r>
      <w:del w:id="76" w:author="JustID" w:date="2017-09-26T14:39:00Z">
        <w:r w:rsidDel="00CD6C34">
          <w:delText xml:space="preserve">and CC within a </w:delText>
        </w:r>
        <w:commentRangeStart w:id="77"/>
        <w:r w:rsidRPr="00CD6C34" w:rsidDel="00CD6C34">
          <w:rPr>
            <w:highlight w:val="yellow"/>
            <w:rPrChange w:id="78" w:author="JustID" w:date="2017-09-26T14:32:00Z">
              <w:rPr/>
            </w:rPrChange>
          </w:rPr>
          <w:delText>session</w:delText>
        </w:r>
        <w:r w:rsidDel="00CD6C34">
          <w:delText xml:space="preserve"> </w:delText>
        </w:r>
        <w:commentRangeEnd w:id="77"/>
        <w:r w:rsidR="00CD6C34" w:rsidDel="00CD6C34">
          <w:rPr>
            <w:rStyle w:val="Verwijzingopmerking"/>
            <w:i w:val="0"/>
            <w:iCs w:val="0"/>
            <w:color w:val="auto"/>
          </w:rPr>
          <w:commentReference w:id="77"/>
        </w:r>
      </w:del>
      <w:r>
        <w:t xml:space="preserve">can be correctly correlated with </w:t>
      </w:r>
      <w:ins w:id="79" w:author="JustID" w:date="2017-09-26T14:39:00Z">
        <w:r w:rsidR="00CD6C34">
          <w:t>other IRI related to the same communication</w:t>
        </w:r>
      </w:ins>
      <w:del w:id="80" w:author="JustID" w:date="2017-09-26T14:40:00Z">
        <w:r w:rsidDel="00CD6C34">
          <w:delText xml:space="preserve">the </w:delText>
        </w:r>
        <w:r w:rsidRPr="00CD6C34" w:rsidDel="00CD6C34">
          <w:rPr>
            <w:highlight w:val="yellow"/>
            <w:rPrChange w:id="81" w:author="JustID" w:date="2017-09-26T14:33:00Z">
              <w:rPr/>
            </w:rPrChange>
          </w:rPr>
          <w:delText>session</w:delText>
        </w:r>
      </w:del>
      <w:r>
        <w:t>.</w:t>
      </w:r>
    </w:p>
    <w:p w14:paraId="4CC4C827" w14:textId="1800E8F3" w:rsidR="00B42F12" w:rsidRDefault="00B42F12" w:rsidP="00193C85">
      <w:pPr>
        <w:pStyle w:val="Lijstalinea"/>
      </w:pPr>
      <w:r w:rsidRPr="007970D3">
        <w:rPr>
          <w:b/>
        </w:rPr>
        <w:t>Content correlation</w:t>
      </w:r>
      <w:r>
        <w:t xml:space="preserve">–The CSP shall ensure all the target’s CC can be correctly correlated with </w:t>
      </w:r>
      <w:del w:id="82" w:author="JustID" w:date="2017-09-26T14:41:00Z">
        <w:r w:rsidDel="00DF58D5">
          <w:delText xml:space="preserve">the target’s </w:delText>
        </w:r>
      </w:del>
      <w:ins w:id="83" w:author="JustID" w:date="2017-09-26T14:41:00Z">
        <w:r w:rsidR="00DF58D5">
          <w:t xml:space="preserve">related </w:t>
        </w:r>
      </w:ins>
      <w:r>
        <w:t>IRI</w:t>
      </w:r>
      <w:del w:id="84" w:author="JustID" w:date="2017-09-26T14:41:00Z">
        <w:r w:rsidDel="00DF58D5">
          <w:delText xml:space="preserve"> by the receiving LEA</w:delText>
        </w:r>
      </w:del>
      <w:r>
        <w:t>.</w:t>
      </w:r>
    </w:p>
    <w:p w14:paraId="2D178BDC" w14:textId="4331CAA2" w:rsidR="003D2F70" w:rsidRDefault="003D2F70" w:rsidP="00063372">
      <w:pPr>
        <w:pStyle w:val="Kop3"/>
      </w:pPr>
      <w:bookmarkStart w:id="85" w:name="_Toc493774727"/>
      <w:r>
        <w:t xml:space="preserve">6.2.3 </w:t>
      </w:r>
      <w:proofErr w:type="spellStart"/>
      <w:r>
        <w:t>Undetectability</w:t>
      </w:r>
      <w:bookmarkEnd w:id="85"/>
      <w:proofErr w:type="spellEnd"/>
    </w:p>
    <w:p w14:paraId="5759EC73" w14:textId="75F57FFA" w:rsidR="00630300" w:rsidRDefault="00630300" w:rsidP="00193C85">
      <w:pPr>
        <w:pStyle w:val="Lijstalinea"/>
      </w:pPr>
      <w:proofErr w:type="spellStart"/>
      <w:r w:rsidRPr="00630300">
        <w:rPr>
          <w:b/>
        </w:rPr>
        <w:t>Undetectability</w:t>
      </w:r>
      <w:proofErr w:type="spellEnd"/>
      <w:r w:rsidRPr="00630300">
        <w:rPr>
          <w:b/>
        </w:rPr>
        <w:t xml:space="preserve"> by the target</w:t>
      </w:r>
      <w:r w:rsidR="00B72C55">
        <w:t>–</w:t>
      </w:r>
      <w:r>
        <w:t xml:space="preserve">The CSP shall perform interception in such a manner that the target is unable to detect that an interception is taking place, </w:t>
      </w:r>
      <w:ins w:id="86" w:author="JustID" w:date="2017-09-26T14:42:00Z">
        <w:r w:rsidR="00DF58D5">
          <w:t xml:space="preserve">before, </w:t>
        </w:r>
      </w:ins>
      <w:r>
        <w:t xml:space="preserve">during, or after the </w:t>
      </w:r>
      <w:r w:rsidR="007970D3">
        <w:t>interception</w:t>
      </w:r>
      <w:r>
        <w:t>.</w:t>
      </w:r>
    </w:p>
    <w:p w14:paraId="2FD0DE81" w14:textId="13E4B425" w:rsidR="00630300" w:rsidRDefault="00630300" w:rsidP="00193C85">
      <w:pPr>
        <w:pStyle w:val="Lijstalinea"/>
      </w:pPr>
      <w:proofErr w:type="spellStart"/>
      <w:r>
        <w:rPr>
          <w:b/>
        </w:rPr>
        <w:t>Undetectability</w:t>
      </w:r>
      <w:proofErr w:type="spellEnd"/>
      <w:r w:rsidRPr="00EE0885">
        <w:rPr>
          <w:b/>
        </w:rPr>
        <w:t xml:space="preserve"> </w:t>
      </w:r>
      <w:r>
        <w:rPr>
          <w:b/>
        </w:rPr>
        <w:t>by</w:t>
      </w:r>
      <w:r w:rsidRPr="00EE0885">
        <w:rPr>
          <w:b/>
        </w:rPr>
        <w:t xml:space="preserve"> other </w:t>
      </w:r>
      <w:r>
        <w:rPr>
          <w:b/>
        </w:rPr>
        <w:t>users</w:t>
      </w:r>
      <w:r w:rsidR="00B72C55">
        <w:t>–</w:t>
      </w:r>
      <w:r>
        <w:t xml:space="preserve">The CSP shall perform interception in such a manner that no other user can detect that interception is taking place, </w:t>
      </w:r>
      <w:ins w:id="87" w:author="JustID" w:date="2017-09-26T14:42:00Z">
        <w:r w:rsidR="00DF58D5">
          <w:t xml:space="preserve">before, </w:t>
        </w:r>
      </w:ins>
      <w:r>
        <w:t>during, or after the interception.</w:t>
      </w:r>
    </w:p>
    <w:p w14:paraId="7AF4D5D3" w14:textId="6A237B69" w:rsidR="00630300" w:rsidRDefault="00630300" w:rsidP="00DB3D10">
      <w:pPr>
        <w:pStyle w:val="Lijstalinea"/>
      </w:pPr>
      <w:proofErr w:type="spellStart"/>
      <w:r>
        <w:rPr>
          <w:b/>
        </w:rPr>
        <w:t>Undetectability</w:t>
      </w:r>
      <w:proofErr w:type="spellEnd"/>
      <w:r w:rsidRPr="00EE0885">
        <w:rPr>
          <w:b/>
        </w:rPr>
        <w:t xml:space="preserve"> </w:t>
      </w:r>
      <w:r>
        <w:rPr>
          <w:b/>
        </w:rPr>
        <w:t>by</w:t>
      </w:r>
      <w:r w:rsidRPr="00EE0885">
        <w:rPr>
          <w:b/>
        </w:rPr>
        <w:t xml:space="preserve"> non-authorized parties</w:t>
      </w:r>
      <w:r w:rsidR="00B72C55">
        <w:t>–</w:t>
      </w:r>
      <w:r>
        <w:t xml:space="preserve">The CSP shall perform interception in such a manner that no unauthorized party </w:t>
      </w:r>
      <w:del w:id="88" w:author="JustID" w:date="2017-09-26T14:46:00Z">
        <w:r w:rsidDel="00DF58D5">
          <w:delText xml:space="preserve">in the CSP’s </w:delText>
        </w:r>
        <w:commentRangeStart w:id="89"/>
        <w:r w:rsidDel="00DF58D5">
          <w:delText xml:space="preserve">network </w:delText>
        </w:r>
      </w:del>
      <w:commentRangeEnd w:id="89"/>
      <w:r w:rsidR="00DF58D5">
        <w:rPr>
          <w:rStyle w:val="Verwijzingopmerking"/>
          <w:i w:val="0"/>
          <w:iCs w:val="0"/>
          <w:color w:val="auto"/>
        </w:rPr>
        <w:commentReference w:id="89"/>
      </w:r>
      <w:r>
        <w:t xml:space="preserve">can detect that interception is taking place, </w:t>
      </w:r>
      <w:ins w:id="90" w:author="JustID" w:date="2017-09-26T14:44:00Z">
        <w:r w:rsidR="00DF58D5">
          <w:t xml:space="preserve">before, </w:t>
        </w:r>
      </w:ins>
      <w:r>
        <w:t>during, or after the interception.</w:t>
      </w:r>
    </w:p>
    <w:p w14:paraId="1DBBED20" w14:textId="4E56B805" w:rsidR="00630300" w:rsidRDefault="00630300" w:rsidP="00DB3D10">
      <w:pPr>
        <w:pStyle w:val="Lijstalinea"/>
      </w:pPr>
      <w:proofErr w:type="spellStart"/>
      <w:r>
        <w:rPr>
          <w:b/>
        </w:rPr>
        <w:t>Undetectability</w:t>
      </w:r>
      <w:proofErr w:type="spellEnd"/>
      <w:r w:rsidRPr="009A02CC">
        <w:rPr>
          <w:b/>
        </w:rPr>
        <w:t xml:space="preserve"> across LEAs</w:t>
      </w:r>
      <w:r w:rsidR="00B72C55">
        <w:t>–</w:t>
      </w:r>
      <w:r>
        <w:t xml:space="preserve">The CSP shall perform interception in such a manner that no other LEA </w:t>
      </w:r>
      <w:ins w:id="91" w:author="JustID" w:date="2017-09-26T14:48:00Z">
        <w:r w:rsidR="00DF58D5">
          <w:t xml:space="preserve">to which the warrant does not apply </w:t>
        </w:r>
      </w:ins>
      <w:r>
        <w:t xml:space="preserve">can detect that interception is taking place, </w:t>
      </w:r>
      <w:ins w:id="92" w:author="JustID" w:date="2017-09-26T14:48:00Z">
        <w:r w:rsidR="00DF58D5">
          <w:t xml:space="preserve">before, </w:t>
        </w:r>
      </w:ins>
      <w:r>
        <w:t>during, or after the interception.</w:t>
      </w:r>
    </w:p>
    <w:p w14:paraId="7C41250E" w14:textId="08F3F272" w:rsidR="00B86BF9" w:rsidRDefault="00B86BF9" w:rsidP="00193C85">
      <w:pPr>
        <w:pStyle w:val="Lijstalinea"/>
        <w:pPrChange w:id="93" w:author="JustID" w:date="2017-09-26T17:30:00Z">
          <w:pPr>
            <w:pStyle w:val="Lijstalinea"/>
          </w:pPr>
        </w:pPrChange>
      </w:pPr>
      <w:proofErr w:type="spellStart"/>
      <w:r>
        <w:rPr>
          <w:b/>
        </w:rPr>
        <w:t>Undetectability</w:t>
      </w:r>
      <w:proofErr w:type="spellEnd"/>
      <w:r>
        <w:rPr>
          <w:b/>
        </w:rPr>
        <w:t xml:space="preserve"> across CSPs</w:t>
      </w:r>
      <w:r w:rsidR="00B72C55">
        <w:t>–</w:t>
      </w:r>
      <w:r>
        <w:t xml:space="preserve">The CSP shall be able to perform interception without </w:t>
      </w:r>
      <w:r w:rsidR="002111A2">
        <w:t xml:space="preserve">LI-specific </w:t>
      </w:r>
      <w:r>
        <w:t>assistance fr</w:t>
      </w:r>
      <w:r w:rsidR="002111A2">
        <w:t xml:space="preserve">om other </w:t>
      </w:r>
      <w:r w:rsidR="00AA3EC5">
        <w:t>CSPs</w:t>
      </w:r>
      <w:r w:rsidR="008605A4">
        <w:t xml:space="preserve">, unless explicitly so permitted or required by law or the </w:t>
      </w:r>
      <w:del w:id="94" w:author="JustID" w:date="2017-09-26T14:49:00Z">
        <w:r w:rsidR="008605A4" w:rsidDel="00DF58D5">
          <w:lastRenderedPageBreak/>
          <w:delText>lawful order</w:delText>
        </w:r>
      </w:del>
      <w:ins w:id="95" w:author="JustID" w:date="2017-09-26T14:49:00Z">
        <w:r w:rsidR="00DF58D5">
          <w:t>warrant</w:t>
        </w:r>
      </w:ins>
      <w:r>
        <w:t>.</w:t>
      </w:r>
    </w:p>
    <w:p w14:paraId="46F8F19D" w14:textId="11A8AE06" w:rsidR="00630300" w:rsidRPr="007D5512" w:rsidRDefault="00630300" w:rsidP="00193C85">
      <w:pPr>
        <w:pStyle w:val="Lijstalinea"/>
        <w:pPrChange w:id="96" w:author="JustID" w:date="2017-09-26T17:30:00Z">
          <w:pPr>
            <w:pStyle w:val="Lijstalinea"/>
          </w:pPr>
        </w:pPrChange>
      </w:pPr>
      <w:r w:rsidRPr="009A02CC">
        <w:rPr>
          <w:b/>
        </w:rPr>
        <w:t xml:space="preserve">Interception capability </w:t>
      </w:r>
      <w:proofErr w:type="spellStart"/>
      <w:r>
        <w:rPr>
          <w:b/>
        </w:rPr>
        <w:t>undetectability</w:t>
      </w:r>
      <w:proofErr w:type="spellEnd"/>
      <w:r w:rsidR="00B72C55">
        <w:t>–</w:t>
      </w:r>
      <w:r>
        <w:t xml:space="preserve">The CSP shall ensure that only authorized parties </w:t>
      </w:r>
      <w:ins w:id="97" w:author="JustID" w:date="2017-09-26T14:49:00Z">
        <w:r w:rsidR="00DF58D5">
          <w:t xml:space="preserve">can </w:t>
        </w:r>
      </w:ins>
      <w:r>
        <w:t>have knowledg</w:t>
      </w:r>
      <w:r w:rsidR="00B86BF9">
        <w:t>e of interception capabilities,</w:t>
      </w:r>
      <w:r>
        <w:t xml:space="preserve"> interception-related hardware and software.</w:t>
      </w:r>
    </w:p>
    <w:p w14:paraId="76FE37B5" w14:textId="60BDE3E7" w:rsidR="003D2F70" w:rsidRDefault="003D2F70" w:rsidP="00193C85">
      <w:pPr>
        <w:pStyle w:val="Lijstalinea"/>
        <w:pPrChange w:id="98" w:author="JustID" w:date="2017-09-26T17:30:00Z">
          <w:pPr>
            <w:pStyle w:val="Lijstalinea"/>
          </w:pPr>
        </w:pPrChange>
      </w:pPr>
      <w:r w:rsidRPr="003D2F70">
        <w:rPr>
          <w:b/>
        </w:rPr>
        <w:t>LI impact on target services</w:t>
      </w:r>
      <w:r w:rsidR="00B72C55">
        <w:t>–</w:t>
      </w:r>
      <w:r>
        <w:t xml:space="preserve">The target, or other users’ services, shall not be impacted in </w:t>
      </w:r>
      <w:del w:id="99" w:author="JustID" w:date="2017-09-26T14:51:00Z">
        <w:r w:rsidDel="008A7D64">
          <w:delText>any way</w:delText>
        </w:r>
      </w:del>
      <w:ins w:id="100" w:author="JustID" w:date="2017-09-26T14:51:00Z">
        <w:r w:rsidR="008A7D64">
          <w:t>performance or functionality</w:t>
        </w:r>
      </w:ins>
      <w:r>
        <w:t xml:space="preserve"> by the application of LI.</w:t>
      </w:r>
    </w:p>
    <w:p w14:paraId="6680D1D1" w14:textId="6FDCF679" w:rsidR="003D2F70" w:rsidRPr="007D5512" w:rsidRDefault="003D2F70" w:rsidP="00193C85">
      <w:pPr>
        <w:pStyle w:val="Lijstalinea"/>
        <w:pPrChange w:id="101" w:author="JustID" w:date="2017-09-26T17:30:00Z">
          <w:pPr>
            <w:pStyle w:val="Lijstalinea"/>
          </w:pPr>
        </w:pPrChange>
      </w:pPr>
      <w:r w:rsidRPr="00EE0885">
        <w:rPr>
          <w:b/>
        </w:rPr>
        <w:t>LI failure impact on target services</w:t>
      </w:r>
      <w:r w:rsidR="00B72C55">
        <w:t>–</w:t>
      </w:r>
      <w:r>
        <w:t xml:space="preserve">A failure of LI shall not </w:t>
      </w:r>
      <w:del w:id="102" w:author="JustID" w:date="2017-09-26T14:53:00Z">
        <w:r w:rsidDel="008A7D64">
          <w:delText xml:space="preserve">result in any </w:delText>
        </w:r>
      </w:del>
      <w:r>
        <w:t xml:space="preserve">impact on the target’s, or other users’ services. </w:t>
      </w:r>
    </w:p>
    <w:p w14:paraId="631190BD" w14:textId="2DD40E5F" w:rsidR="003D2F70" w:rsidRPr="009B1519" w:rsidRDefault="00630300" w:rsidP="00063372">
      <w:pPr>
        <w:pStyle w:val="Kop3"/>
      </w:pPr>
      <w:bookmarkStart w:id="103" w:name="_Toc493774728"/>
      <w:r>
        <w:t xml:space="preserve">6.2.7 </w:t>
      </w:r>
      <w:r w:rsidR="003D2F70">
        <w:t>Performance</w:t>
      </w:r>
      <w:bookmarkEnd w:id="103"/>
    </w:p>
    <w:p w14:paraId="4B89D9CE" w14:textId="06C33812" w:rsidR="00EC6D47" w:rsidRDefault="00A352C7" w:rsidP="00193C85">
      <w:pPr>
        <w:pStyle w:val="Lijstalinea"/>
      </w:pPr>
      <w:r w:rsidRPr="00EE0885">
        <w:rPr>
          <w:b/>
        </w:rPr>
        <w:t>Multiple services per target</w:t>
      </w:r>
      <w:r w:rsidR="00B72C55">
        <w:t>–</w:t>
      </w:r>
      <w:commentRangeStart w:id="104"/>
      <w:r w:rsidR="00EC6D47">
        <w:t>The CSP</w:t>
      </w:r>
      <w:r w:rsidR="00904D2D">
        <w:t xml:space="preserve"> shall be capable of </w:t>
      </w:r>
      <w:r w:rsidR="00D10D2D">
        <w:t xml:space="preserve">simultaneously </w:t>
      </w:r>
      <w:r w:rsidR="00904D2D">
        <w:t xml:space="preserve">performing multiple </w:t>
      </w:r>
      <w:r w:rsidR="007502F8">
        <w:t>service</w:t>
      </w:r>
      <w:r w:rsidR="00D10D2D">
        <w:t>s for a given target</w:t>
      </w:r>
      <w:r w:rsidR="00904D2D">
        <w:t>.</w:t>
      </w:r>
      <w:commentRangeEnd w:id="104"/>
      <w:r w:rsidR="008A7D64">
        <w:rPr>
          <w:rStyle w:val="Verwijzingopmerking"/>
          <w:i w:val="0"/>
          <w:iCs w:val="0"/>
          <w:color w:val="auto"/>
        </w:rPr>
        <w:commentReference w:id="104"/>
      </w:r>
    </w:p>
    <w:p w14:paraId="71E021FE" w14:textId="21CB00C8" w:rsidR="00904D2D" w:rsidRDefault="00A352C7" w:rsidP="00193C85">
      <w:pPr>
        <w:pStyle w:val="Lijstalinea"/>
      </w:pPr>
      <w:r w:rsidRPr="00EE0885">
        <w:rPr>
          <w:b/>
        </w:rPr>
        <w:t>Multiple targets</w:t>
      </w:r>
      <w:r w:rsidR="00B72C55">
        <w:t>–</w:t>
      </w:r>
      <w:r w:rsidR="00904D2D">
        <w:t xml:space="preserve">The CSP shall be capable of </w:t>
      </w:r>
      <w:r w:rsidR="00D10D2D">
        <w:t xml:space="preserve">simultaneously </w:t>
      </w:r>
      <w:r w:rsidR="00904D2D">
        <w:t>performing intercepts on multiple targets.</w:t>
      </w:r>
    </w:p>
    <w:p w14:paraId="0F99DEA3" w14:textId="5CDEC396" w:rsidR="00904D2D" w:rsidRPr="00321D14" w:rsidRDefault="00A352C7" w:rsidP="00DB3D10">
      <w:pPr>
        <w:pStyle w:val="Lijstalinea"/>
      </w:pPr>
      <w:r w:rsidRPr="00EE0885">
        <w:rPr>
          <w:b/>
        </w:rPr>
        <w:t>Multiple LEAs</w:t>
      </w:r>
      <w:r w:rsidR="00B72C55">
        <w:t>–</w:t>
      </w:r>
      <w:r w:rsidR="00904D2D" w:rsidRPr="00452B17">
        <w:t xml:space="preserve">The CSP shall be capable of </w:t>
      </w:r>
      <w:r w:rsidR="00D10D2D">
        <w:t>simultaneously performing</w:t>
      </w:r>
      <w:r w:rsidR="00D10D2D" w:rsidRPr="00452B17">
        <w:t xml:space="preserve"> </w:t>
      </w:r>
      <w:ins w:id="105" w:author="JustID" w:date="2017-09-26T15:00:00Z">
        <w:r w:rsidR="008A7D64">
          <w:t xml:space="preserve">independent </w:t>
        </w:r>
      </w:ins>
      <w:r w:rsidR="00904D2D" w:rsidRPr="00452B17">
        <w:t xml:space="preserve">intercepts for any given </w:t>
      </w:r>
      <w:r w:rsidR="006B0F87" w:rsidRPr="00321D14">
        <w:t xml:space="preserve">target </w:t>
      </w:r>
      <w:ins w:id="106" w:author="JustID" w:date="2017-09-26T15:00:00Z">
        <w:r w:rsidR="008A7D64">
          <w:t>serving different warrants</w:t>
        </w:r>
      </w:ins>
      <w:del w:id="107" w:author="JustID" w:date="2017-09-26T15:00:00Z">
        <w:r w:rsidR="0032181C" w:rsidRPr="00321D14" w:rsidDel="008A7D64">
          <w:delText>and service</w:delText>
        </w:r>
        <w:r w:rsidR="00904D2D" w:rsidRPr="00321D14" w:rsidDel="008A7D64">
          <w:delText xml:space="preserve"> to multiple LEAs</w:delText>
        </w:r>
      </w:del>
      <w:r w:rsidR="00904D2D" w:rsidRPr="00321D14">
        <w:t>.</w:t>
      </w:r>
    </w:p>
    <w:p w14:paraId="5F5BE251" w14:textId="1A132D3E" w:rsidR="002B56B9" w:rsidRDefault="002B56B9" w:rsidP="00DB3D10">
      <w:pPr>
        <w:pStyle w:val="Lijstalinea"/>
      </w:pPr>
      <w:bookmarkStart w:id="108" w:name="_Toc493711435"/>
      <w:bookmarkStart w:id="109" w:name="_Toc493711558"/>
      <w:bookmarkStart w:id="110" w:name="_Toc493711436"/>
      <w:bookmarkStart w:id="111" w:name="_Toc493711559"/>
      <w:bookmarkStart w:id="112" w:name="_Toc493711437"/>
      <w:bookmarkStart w:id="113" w:name="_Toc493711560"/>
      <w:bookmarkEnd w:id="108"/>
      <w:bookmarkEnd w:id="109"/>
      <w:bookmarkEnd w:id="110"/>
      <w:bookmarkEnd w:id="111"/>
      <w:bookmarkEnd w:id="112"/>
      <w:bookmarkEnd w:id="113"/>
      <w:r w:rsidRPr="00EE0885">
        <w:rPr>
          <w:b/>
        </w:rPr>
        <w:t>Availability</w:t>
      </w:r>
      <w:r w:rsidR="00B72C55">
        <w:t>–</w:t>
      </w:r>
      <w:r>
        <w:t xml:space="preserve">The CSP shall ensure </w:t>
      </w:r>
      <w:r w:rsidR="0032181C">
        <w:t xml:space="preserve">necessary and </w:t>
      </w:r>
      <w:r>
        <w:t xml:space="preserve">sufficient resources are applied to </w:t>
      </w:r>
      <w:r w:rsidR="00681884">
        <w:t xml:space="preserve">start </w:t>
      </w:r>
      <w:ins w:id="114" w:author="JustID" w:date="2017-09-26T15:02:00Z">
        <w:r w:rsidR="00E7485E">
          <w:t xml:space="preserve">and provide </w:t>
        </w:r>
      </w:ins>
      <w:del w:id="115" w:author="JustID" w:date="2017-09-26T15:02:00Z">
        <w:r w:rsidDel="00E7485E">
          <w:delText>delivery of</w:delText>
        </w:r>
      </w:del>
      <w:r>
        <w:t xml:space="preserve"> interception product to the LEA</w:t>
      </w:r>
      <w:r w:rsidR="00681884">
        <w:t xml:space="preserve"> as soon as </w:t>
      </w:r>
      <w:r w:rsidR="006C150A">
        <w:t>a</w:t>
      </w:r>
      <w:r w:rsidR="00681884">
        <w:t xml:space="preserve"> lawful order is received.</w:t>
      </w:r>
    </w:p>
    <w:p w14:paraId="070DE4F0" w14:textId="25BCCFFF" w:rsidR="008A45A2" w:rsidRDefault="008A45A2" w:rsidP="00193C85">
      <w:pPr>
        <w:pStyle w:val="Lijstalinea"/>
        <w:pPrChange w:id="116" w:author="JustID" w:date="2017-09-26T17:30:00Z">
          <w:pPr>
            <w:pStyle w:val="Lijstalinea"/>
          </w:pPr>
        </w:pPrChange>
      </w:pPr>
      <w:r>
        <w:rPr>
          <w:b/>
        </w:rPr>
        <w:t>R</w:t>
      </w:r>
      <w:r w:rsidRPr="00EE0885">
        <w:rPr>
          <w:b/>
        </w:rPr>
        <w:t>eliability</w:t>
      </w:r>
      <w:r>
        <w:t xml:space="preserve">–The CSP shall ensure necessary and sufficient resources </w:t>
      </w:r>
      <w:ins w:id="117" w:author="JustID" w:date="2017-09-26T15:06:00Z">
        <w:r w:rsidR="00E7485E">
          <w:t xml:space="preserve">with </w:t>
        </w:r>
        <w:r w:rsidR="00E7485E" w:rsidRPr="00E7485E">
          <w:t xml:space="preserve">necessary and sufficient </w:t>
        </w:r>
        <w:r w:rsidR="00E7485E">
          <w:t xml:space="preserve">quality </w:t>
        </w:r>
      </w:ins>
      <w:r>
        <w:t>are applied to ensure the interception continues uninterrupted and uncorrupted</w:t>
      </w:r>
      <w:del w:id="118" w:author="JustID" w:date="2017-09-26T15:07:00Z">
        <w:r w:rsidDel="00E7485E">
          <w:delText xml:space="preserve"> for the duration of the lawful order</w:delText>
        </w:r>
      </w:del>
      <w:r>
        <w:t>.</w:t>
      </w:r>
    </w:p>
    <w:p w14:paraId="08A9CC26" w14:textId="1ADAB1CD" w:rsidR="001F3E3E" w:rsidRPr="009B1519" w:rsidRDefault="001F3E3E" w:rsidP="00193C85">
      <w:pPr>
        <w:pStyle w:val="Lijstalinea"/>
        <w:pPrChange w:id="119" w:author="JustID" w:date="2017-09-26T17:30:00Z">
          <w:pPr>
            <w:pStyle w:val="Lijstalinea"/>
          </w:pPr>
        </w:pPrChange>
      </w:pPr>
      <w:r>
        <w:rPr>
          <w:b/>
        </w:rPr>
        <w:t>Buffering</w:t>
      </w:r>
      <w:r>
        <w:t xml:space="preserve">–The CSP shall </w:t>
      </w:r>
      <w:ins w:id="120" w:author="JustID" w:date="2017-09-26T15:08:00Z">
        <w:r w:rsidR="00E7485E">
          <w:t xml:space="preserve">be able to </w:t>
        </w:r>
      </w:ins>
      <w:r>
        <w:t xml:space="preserve">employ buffering (either for IRI </w:t>
      </w:r>
      <w:ins w:id="121" w:author="JustID" w:date="2017-09-26T15:08:00Z">
        <w:r w:rsidR="00E7485E">
          <w:t>and/</w:t>
        </w:r>
      </w:ins>
      <w:r>
        <w:t xml:space="preserve">or CC) to enhance </w:t>
      </w:r>
      <w:ins w:id="122" w:author="JustID" w:date="2017-09-26T15:08:00Z">
        <w:r w:rsidR="00E7485E">
          <w:t xml:space="preserve">the </w:t>
        </w:r>
      </w:ins>
      <w:ins w:id="123" w:author="JustID" w:date="2017-09-26T15:09:00Z">
        <w:r w:rsidR="00E7485E">
          <w:t xml:space="preserve">reliability of the </w:t>
        </w:r>
      </w:ins>
      <w:ins w:id="124" w:author="JustID" w:date="2017-09-26T15:08:00Z">
        <w:r w:rsidR="00E7485E">
          <w:t>delivery o</w:t>
        </w:r>
      </w:ins>
      <w:ins w:id="125" w:author="JustID" w:date="2017-09-26T15:09:00Z">
        <w:r w:rsidR="00E7485E">
          <w:t xml:space="preserve">f the </w:t>
        </w:r>
      </w:ins>
      <w:r>
        <w:t>intercept</w:t>
      </w:r>
      <w:ins w:id="126" w:author="JustID" w:date="2017-09-26T15:09:00Z">
        <w:r w:rsidR="00E7485E">
          <w:t xml:space="preserve">  product</w:t>
        </w:r>
      </w:ins>
      <w:del w:id="127" w:author="JustID" w:date="2017-09-26T15:09:00Z">
        <w:r w:rsidDel="00E7485E">
          <w:delText xml:space="preserve"> reliability</w:delText>
        </w:r>
      </w:del>
      <w:r>
        <w:t>.</w:t>
      </w:r>
    </w:p>
    <w:p w14:paraId="7E779DB0" w14:textId="12766DC8" w:rsidR="002B56B9" w:rsidRDefault="002B56B9" w:rsidP="00193C85">
      <w:pPr>
        <w:pStyle w:val="Lijstalinea"/>
        <w:pPrChange w:id="128" w:author="JustID" w:date="2017-09-26T17:30:00Z">
          <w:pPr>
            <w:pStyle w:val="Lijstalinea"/>
          </w:pPr>
        </w:pPrChange>
      </w:pPr>
      <w:r w:rsidRPr="00EE0885">
        <w:rPr>
          <w:b/>
        </w:rPr>
        <w:t>Timing</w:t>
      </w:r>
      <w:r w:rsidR="00B72C55">
        <w:t>–</w:t>
      </w:r>
      <w:r>
        <w:t xml:space="preserve">The CSP shall ensure that </w:t>
      </w:r>
      <w:r w:rsidR="006C150A">
        <w:t xml:space="preserve">the </w:t>
      </w:r>
      <w:r>
        <w:t xml:space="preserve">interception product is delivered to the LEA </w:t>
      </w:r>
      <w:r w:rsidR="00167C33">
        <w:t xml:space="preserve">concurrently </w:t>
      </w:r>
      <w:r>
        <w:t xml:space="preserve">with interception. This </w:t>
      </w:r>
      <w:del w:id="129" w:author="JustID" w:date="2017-09-26T15:27:00Z">
        <w:r w:rsidDel="0071727E">
          <w:delText xml:space="preserve">shall </w:delText>
        </w:r>
      </w:del>
      <w:ins w:id="130" w:author="JustID" w:date="2017-09-26T15:27:00Z">
        <w:r w:rsidR="0071727E">
          <w:t xml:space="preserve">does </w:t>
        </w:r>
      </w:ins>
      <w:r>
        <w:t>not</w:t>
      </w:r>
      <w:r w:rsidR="008A45A2">
        <w:t xml:space="preserve"> </w:t>
      </w:r>
      <w:del w:id="131" w:author="JustID" w:date="2017-09-26T15:27:00Z">
        <w:r w:rsidR="008A45A2" w:rsidDel="0071727E">
          <w:delText>be interpreted to</w:delText>
        </w:r>
      </w:del>
      <w:r>
        <w:t xml:space="preserve"> exclude </w:t>
      </w:r>
      <w:ins w:id="132" w:author="JustID" w:date="2017-09-26T15:27:00Z">
        <w:r w:rsidR="0071727E">
          <w:t xml:space="preserve">the use of </w:t>
        </w:r>
      </w:ins>
      <w:r>
        <w:t>buffering mechanisms</w:t>
      </w:r>
      <w:ins w:id="133" w:author="JustID" w:date="2017-09-26T15:27:00Z">
        <w:r w:rsidR="0071727E">
          <w:t xml:space="preserve"> to increase reliability</w:t>
        </w:r>
      </w:ins>
      <w:r w:rsidR="009A02CC">
        <w:t>,</w:t>
      </w:r>
      <w:r w:rsidR="007E764E">
        <w:t xml:space="preserve"> or </w:t>
      </w:r>
      <w:r w:rsidR="002B2251">
        <w:t>instances in which</w:t>
      </w:r>
      <w:r w:rsidR="007E764E">
        <w:t xml:space="preserve"> the </w:t>
      </w:r>
      <w:r w:rsidR="00167C33">
        <w:t xml:space="preserve">law or </w:t>
      </w:r>
      <w:del w:id="134" w:author="JustID" w:date="2017-09-26T15:30:00Z">
        <w:r w:rsidR="00167C33" w:rsidDel="000D5969">
          <w:delText>lawful order</w:delText>
        </w:r>
      </w:del>
      <w:ins w:id="135" w:author="JustID" w:date="2017-09-26T15:30:00Z">
        <w:r w:rsidR="000D5969">
          <w:t>warrant</w:t>
        </w:r>
      </w:ins>
      <w:r w:rsidR="00167C33">
        <w:t xml:space="preserve"> </w:t>
      </w:r>
      <w:r w:rsidR="007E764E">
        <w:t>has authorized delayed delivery.</w:t>
      </w:r>
    </w:p>
    <w:p w14:paraId="02C8391C" w14:textId="28C5F225" w:rsidR="00B72C55" w:rsidRDefault="00B72C55" w:rsidP="00193C85">
      <w:pPr>
        <w:pStyle w:val="Lijstalinea"/>
        <w:pPrChange w:id="136" w:author="JustID" w:date="2017-09-26T17:30:00Z">
          <w:pPr>
            <w:pStyle w:val="Lijstalinea"/>
          </w:pPr>
        </w:pPrChange>
      </w:pPr>
      <w:r>
        <w:rPr>
          <w:b/>
        </w:rPr>
        <w:t>Timestamping</w:t>
      </w:r>
      <w:r>
        <w:t xml:space="preserve">–The CSP shall timestamp all LI product (both IRI and CC) with a timestamp with accuracy and precision commensurate with the </w:t>
      </w:r>
      <w:ins w:id="137" w:author="JustID" w:date="2017-09-26T16:06:00Z">
        <w:r w:rsidR="00F57E9E">
          <w:t>performance of the intercepted service or network</w:t>
        </w:r>
      </w:ins>
      <w:del w:id="138" w:author="JustID" w:date="2017-09-26T16:06:00Z">
        <w:r w:rsidDel="00F57E9E">
          <w:delText>parameters used for performing the service in the CSP network</w:delText>
        </w:r>
      </w:del>
      <w:r>
        <w:t>.</w:t>
      </w:r>
    </w:p>
    <w:p w14:paraId="4C45A466" w14:textId="500ECA48" w:rsidR="003A0EF0" w:rsidRDefault="003A0EF0" w:rsidP="00193C85">
      <w:pPr>
        <w:pStyle w:val="Lijstalinea"/>
        <w:pPrChange w:id="139" w:author="JustID" w:date="2017-09-26T17:30:00Z">
          <w:pPr>
            <w:pStyle w:val="Lijstalinea"/>
          </w:pPr>
        </w:pPrChange>
      </w:pPr>
      <w:r>
        <w:rPr>
          <w:b/>
        </w:rPr>
        <w:t>UTC</w:t>
      </w:r>
      <w:r w:rsidRPr="003A0EF0">
        <w:rPr>
          <w:b/>
        </w:rPr>
        <w:t xml:space="preserve"> </w:t>
      </w:r>
      <w:r>
        <w:rPr>
          <w:b/>
        </w:rPr>
        <w:t>Timestamping</w:t>
      </w:r>
      <w:r>
        <w:t xml:space="preserve">–The CSP shall </w:t>
      </w:r>
      <w:r w:rsidR="00167C33">
        <w:t>indicate to the LEA the UTC offset of all timestamps.</w:t>
      </w:r>
    </w:p>
    <w:p w14:paraId="75F2D246" w14:textId="77777777" w:rsidR="006F6496" w:rsidRPr="00063372" w:rsidRDefault="00B72C55" w:rsidP="00193C85">
      <w:pPr>
        <w:pStyle w:val="Lijstalinea"/>
        <w:pPrChange w:id="140" w:author="JustID" w:date="2017-09-26T17:30:00Z">
          <w:pPr>
            <w:pStyle w:val="Lijstalinea"/>
          </w:pPr>
        </w:pPrChange>
      </w:pPr>
      <w:r w:rsidRPr="00F57E9E">
        <w:rPr>
          <w:b/>
          <w:highlight w:val="yellow"/>
          <w:rPrChange w:id="141" w:author="JustID" w:date="2017-09-26T16:10:00Z">
            <w:rPr>
              <w:b/>
            </w:rPr>
          </w:rPrChange>
        </w:rPr>
        <w:t>Time synchronization</w:t>
      </w:r>
      <w:r>
        <w:t xml:space="preserve">–The CSP shall maintain time </w:t>
      </w:r>
      <w:proofErr w:type="spellStart"/>
      <w:r>
        <w:t>syncrhonization</w:t>
      </w:r>
      <w:proofErr w:type="spellEnd"/>
      <w:r>
        <w:t xml:space="preserve"> across its network elements employed in delivering the service, with accuracy and precision commensurate with the current state of the art for the </w:t>
      </w:r>
      <w:r w:rsidR="00907382">
        <w:t>intercepted</w:t>
      </w:r>
      <w:r>
        <w:t xml:space="preserve"> service.</w:t>
      </w:r>
      <w:r w:rsidR="006F6496" w:rsidRPr="006F6496">
        <w:rPr>
          <w:b/>
        </w:rPr>
        <w:t xml:space="preserve"> </w:t>
      </w:r>
    </w:p>
    <w:p w14:paraId="24E40D1E" w14:textId="69F23EBF" w:rsidR="00B72C55" w:rsidRDefault="006F6496" w:rsidP="00193C85">
      <w:pPr>
        <w:pStyle w:val="Lijstalinea"/>
        <w:pPrChange w:id="142" w:author="JustID" w:date="2017-09-26T17:30:00Z">
          <w:pPr>
            <w:pStyle w:val="Lijstalinea"/>
          </w:pPr>
        </w:pPrChange>
      </w:pPr>
      <w:r w:rsidRPr="00F57E9E">
        <w:rPr>
          <w:b/>
          <w:highlight w:val="yellow"/>
          <w:rPrChange w:id="143" w:author="JustID" w:date="2017-09-26T16:10:00Z">
            <w:rPr>
              <w:b/>
            </w:rPr>
          </w:rPrChange>
        </w:rPr>
        <w:t>Overload reduction</w:t>
      </w:r>
      <w:r>
        <w:t>–The CSP shall employ a mechanism to reduce load on the LI equipment (e.g., exclusion of particular flows such as movies).</w:t>
      </w:r>
    </w:p>
    <w:p w14:paraId="3A6353B3" w14:textId="50DB1E82" w:rsidR="008806A9" w:rsidRPr="00063372" w:rsidRDefault="00E84868" w:rsidP="00063372">
      <w:pPr>
        <w:pStyle w:val="Kop3"/>
      </w:pPr>
      <w:bookmarkStart w:id="144" w:name="_Toc493774729"/>
      <w:bookmarkStart w:id="145" w:name="_Ref493716949"/>
      <w:r>
        <w:t xml:space="preserve">6.2.8 Intercept </w:t>
      </w:r>
      <w:r w:rsidR="008806A9">
        <w:t>Intelligibility</w:t>
      </w:r>
      <w:bookmarkEnd w:id="144"/>
    </w:p>
    <w:p w14:paraId="1B869A84" w14:textId="3F53D801" w:rsidR="00A34A1A" w:rsidRDefault="00A34A1A" w:rsidP="00193C85">
      <w:pPr>
        <w:pStyle w:val="Lijstalinea"/>
      </w:pPr>
      <w:r w:rsidRPr="00EE0885">
        <w:rPr>
          <w:b/>
        </w:rPr>
        <w:t>Encryption</w:t>
      </w:r>
      <w:r w:rsidR="00B72C55">
        <w:t>–</w:t>
      </w:r>
      <w:r>
        <w:t xml:space="preserve">The CSP shall remove any CSP-controlled encryption before delivery to the LEA, or </w:t>
      </w:r>
      <w:ins w:id="146" w:author="JustID" w:date="2017-09-26T16:21:00Z">
        <w:r w:rsidR="00855D59">
          <w:t xml:space="preserve">if this is not </w:t>
        </w:r>
      </w:ins>
      <w:ins w:id="147" w:author="JustID" w:date="2017-09-26T16:22:00Z">
        <w:r w:rsidR="00855D59">
          <w:t xml:space="preserve">feasible </w:t>
        </w:r>
      </w:ins>
      <w:r>
        <w:t>provide the LEA the information necessary to decrypt</w:t>
      </w:r>
      <w:r w:rsidR="0035640D">
        <w:t xml:space="preserve"> </w:t>
      </w:r>
      <w:r>
        <w:t>the intercepted communications</w:t>
      </w:r>
      <w:r w:rsidR="0035640D">
        <w:t xml:space="preserve"> (e.g., keys, algorithms, parameters) </w:t>
      </w:r>
      <w:r>
        <w:t>concurrently with delivery of LI product.</w:t>
      </w:r>
      <w:bookmarkEnd w:id="145"/>
    </w:p>
    <w:p w14:paraId="5317E685" w14:textId="37D99707" w:rsidR="0035640D" w:rsidRDefault="0035640D" w:rsidP="00193C85">
      <w:pPr>
        <w:pStyle w:val="Lijstalinea"/>
      </w:pPr>
      <w:r>
        <w:rPr>
          <w:b/>
        </w:rPr>
        <w:t>De</w:t>
      </w:r>
      <w:r w:rsidRPr="00EE0885">
        <w:rPr>
          <w:b/>
        </w:rPr>
        <w:t>cryption</w:t>
      </w:r>
      <w:r>
        <w:rPr>
          <w:b/>
        </w:rPr>
        <w:t xml:space="preserve"> keys and parameters</w:t>
      </w:r>
      <w:r>
        <w:t>–If the key delivery option is applied, t</w:t>
      </w:r>
      <w:r w:rsidR="00A34A1A">
        <w:t xml:space="preserve">he CSP shall </w:t>
      </w:r>
      <w:r>
        <w:t>deliver the key material either in the IRI</w:t>
      </w:r>
      <w:r w:rsidR="004627B0">
        <w:t>,</w:t>
      </w:r>
      <w:r>
        <w:t xml:space="preserve"> or the CC</w:t>
      </w:r>
      <w:r w:rsidR="004627B0">
        <w:t>,</w:t>
      </w:r>
      <w:r>
        <w:t xml:space="preserve"> of the intercept</w:t>
      </w:r>
      <w:ins w:id="148" w:author="JustID" w:date="2017-09-26T16:23:00Z">
        <w:r w:rsidR="00012DD6">
          <w:t xml:space="preserve"> product</w:t>
        </w:r>
      </w:ins>
      <w:del w:id="149" w:author="JustID" w:date="2017-09-26T16:23:00Z">
        <w:r w:rsidDel="00012DD6">
          <w:delText>ion</w:delText>
        </w:r>
      </w:del>
      <w:r>
        <w:t>.</w:t>
      </w:r>
    </w:p>
    <w:p w14:paraId="233DFDC6" w14:textId="4C7E52AC" w:rsidR="00F25F3B" w:rsidRDefault="00F25F3B" w:rsidP="00DB3D10">
      <w:pPr>
        <w:pStyle w:val="Lijstalinea"/>
      </w:pPr>
      <w:commentRangeStart w:id="150"/>
      <w:r>
        <w:rPr>
          <w:b/>
        </w:rPr>
        <w:t>Device implemented, network managed encryption</w:t>
      </w:r>
      <w:r>
        <w:t>–If encryption is implemented in the Device, but is managed by the CSP, the CSP shall comply with all encryption requirement in the present document.</w:t>
      </w:r>
      <w:commentRangeEnd w:id="150"/>
      <w:r w:rsidR="00012DD6">
        <w:rPr>
          <w:rStyle w:val="Verwijzingopmerking"/>
          <w:i w:val="0"/>
          <w:iCs w:val="0"/>
          <w:color w:val="auto"/>
        </w:rPr>
        <w:commentReference w:id="150"/>
      </w:r>
    </w:p>
    <w:p w14:paraId="0BDE1BE3" w14:textId="17EDFCE7" w:rsidR="004627B0" w:rsidRDefault="004627B0" w:rsidP="00DB3D10">
      <w:pPr>
        <w:pStyle w:val="Lijstalinea"/>
      </w:pPr>
      <w:r>
        <w:rPr>
          <w:b/>
        </w:rPr>
        <w:lastRenderedPageBreak/>
        <w:t>CSP provided encryption keys</w:t>
      </w:r>
      <w:r>
        <w:t>–If the CSP provides encryption keys to the target, but does not provide the encryption itself, the CSP shall provide the keys to the LEA.</w:t>
      </w:r>
    </w:p>
    <w:p w14:paraId="5432717F" w14:textId="77777777" w:rsidR="00E70104" w:rsidRDefault="00E70104" w:rsidP="00DB3D10">
      <w:pPr>
        <w:pStyle w:val="Lijstalinea"/>
      </w:pPr>
      <w:r>
        <w:rPr>
          <w:b/>
        </w:rPr>
        <w:t>Key server usage</w:t>
      </w:r>
      <w:r w:rsidR="004627B0">
        <w:t>–</w:t>
      </w:r>
      <w:r>
        <w:t>If a key server is used, the CSP shall have the option to make the keys directly available to the LEA through the key server</w:t>
      </w:r>
      <w:r w:rsidR="00FD75C7">
        <w:t xml:space="preserve"> </w:t>
      </w:r>
      <w:r>
        <w:t>.</w:t>
      </w:r>
    </w:p>
    <w:p w14:paraId="3E24EA08" w14:textId="77777777" w:rsidR="00BC2734" w:rsidRPr="00063372" w:rsidRDefault="00E70104" w:rsidP="00193C85">
      <w:pPr>
        <w:pStyle w:val="Lijstalinea"/>
        <w:pPrChange w:id="151" w:author="JustID" w:date="2017-09-26T17:30:00Z">
          <w:pPr>
            <w:pStyle w:val="Lijstalinea"/>
          </w:pPr>
        </w:pPrChange>
      </w:pPr>
      <w:r>
        <w:rPr>
          <w:b/>
        </w:rPr>
        <w:t>Decryption induced latency</w:t>
      </w:r>
      <w:r>
        <w:t>–</w:t>
      </w:r>
      <w:r w:rsidR="00BC2734">
        <w:t>Communication session setup or continuing communications latency shall not be impacted by decryption</w:t>
      </w:r>
      <w:r>
        <w:t>.</w:t>
      </w:r>
      <w:r w:rsidR="00BC2734" w:rsidRPr="00BC2734">
        <w:rPr>
          <w:b/>
        </w:rPr>
        <w:t xml:space="preserve"> </w:t>
      </w:r>
    </w:p>
    <w:p w14:paraId="79255F7D" w14:textId="1ADE2B49" w:rsidR="00BC2734" w:rsidRDefault="00BC2734" w:rsidP="00193C85">
      <w:pPr>
        <w:pStyle w:val="Lijstalinea"/>
        <w:pPrChange w:id="152" w:author="JustID" w:date="2017-09-26T17:30:00Z">
          <w:pPr>
            <w:pStyle w:val="Lijstalinea"/>
          </w:pPr>
        </w:pPrChange>
      </w:pPr>
      <w:r>
        <w:rPr>
          <w:b/>
        </w:rPr>
        <w:t>Key exchange mechanisms</w:t>
      </w:r>
      <w:r>
        <w:t xml:space="preserve">–Interception shall not prevent </w:t>
      </w:r>
      <w:del w:id="153" w:author="JustID" w:date="2017-09-26T16:30:00Z">
        <w:r w:rsidDel="00667930">
          <w:delText xml:space="preserve">prevent </w:delText>
        </w:r>
      </w:del>
      <w:r>
        <w:t xml:space="preserve">the use of key exchange mechanisms.  </w:t>
      </w:r>
    </w:p>
    <w:p w14:paraId="34F9ADE6" w14:textId="322788E8" w:rsidR="00FD75C7" w:rsidRDefault="00BC2734" w:rsidP="00193C85">
      <w:pPr>
        <w:pStyle w:val="Lijstalinea"/>
        <w:pPrChange w:id="154" w:author="JustID" w:date="2017-09-26T17:30:00Z">
          <w:pPr>
            <w:pStyle w:val="Lijstalinea"/>
          </w:pPr>
        </w:pPrChange>
      </w:pPr>
      <w:commentRangeStart w:id="155"/>
      <w:r>
        <w:rPr>
          <w:b/>
        </w:rPr>
        <w:t>Decryption architecture</w:t>
      </w:r>
      <w:commentRangeEnd w:id="155"/>
      <w:r w:rsidR="00667930">
        <w:rPr>
          <w:rStyle w:val="Verwijzingopmerking"/>
          <w:i w:val="0"/>
          <w:iCs w:val="0"/>
          <w:color w:val="auto"/>
        </w:rPr>
        <w:commentReference w:id="155"/>
      </w:r>
      <w:r>
        <w:t>–The CSP shall choose where in its network decryption is performed.</w:t>
      </w:r>
    </w:p>
    <w:p w14:paraId="70B5B737" w14:textId="60D5D41A" w:rsidR="00BC2734" w:rsidRDefault="00BC2734" w:rsidP="00193C85">
      <w:pPr>
        <w:pStyle w:val="Lijstalinea"/>
        <w:pPrChange w:id="156" w:author="JustID" w:date="2017-09-26T17:30:00Z">
          <w:pPr>
            <w:pStyle w:val="Lijstalinea"/>
          </w:pPr>
        </w:pPrChange>
      </w:pPr>
      <w:r>
        <w:rPr>
          <w:b/>
        </w:rPr>
        <w:t>Interception commencement</w:t>
      </w:r>
      <w:r>
        <w:t>–CSP encryption activity shall not impact commencement of interception.</w:t>
      </w:r>
    </w:p>
    <w:p w14:paraId="00361EF1" w14:textId="58FE7F52" w:rsidR="00BC2734" w:rsidRDefault="001B1BB7" w:rsidP="00193C85">
      <w:pPr>
        <w:pStyle w:val="Lijstalinea"/>
        <w:pPrChange w:id="157" w:author="JustID" w:date="2017-09-26T17:30:00Z">
          <w:pPr>
            <w:pStyle w:val="Lijstalinea"/>
          </w:pPr>
        </w:pPrChange>
      </w:pPr>
      <w:r>
        <w:rPr>
          <w:b/>
        </w:rPr>
        <w:t>Retroactive decryption</w:t>
      </w:r>
      <w:r w:rsidR="00BC2734">
        <w:t>–</w:t>
      </w:r>
      <w:r>
        <w:t xml:space="preserve">The </w:t>
      </w:r>
      <w:ins w:id="158" w:author="JustID" w:date="2017-09-26T16:33:00Z">
        <w:r w:rsidR="00667930">
          <w:t xml:space="preserve">key material and associated information delivered by the </w:t>
        </w:r>
      </w:ins>
      <w:r w:rsidR="00BC2734">
        <w:t xml:space="preserve">CSP </w:t>
      </w:r>
      <w:r>
        <w:t>shall ensure that</w:t>
      </w:r>
      <w:del w:id="159" w:author="JustID" w:date="2017-09-26T16:33:00Z">
        <w:r w:rsidDel="00667930">
          <w:delText>, if key material and associated information is available,</w:delText>
        </w:r>
      </w:del>
      <w:r>
        <w:t xml:space="preserve"> the LEA can decrypt encrypted communications retroactively</w:t>
      </w:r>
      <w:r w:rsidR="00164CF4">
        <w:t>.</w:t>
      </w:r>
    </w:p>
    <w:p w14:paraId="6797F32F" w14:textId="3EC766C2" w:rsidR="00F25F3B" w:rsidRDefault="00F25F3B" w:rsidP="00193C85">
      <w:pPr>
        <w:pStyle w:val="Lijstalinea"/>
        <w:pPrChange w:id="160" w:author="JustID" w:date="2017-09-26T17:30:00Z">
          <w:pPr>
            <w:pStyle w:val="Lijstalinea"/>
          </w:pPr>
        </w:pPrChange>
      </w:pPr>
      <w:commentRangeStart w:id="161"/>
      <w:r>
        <w:rPr>
          <w:b/>
        </w:rPr>
        <w:t>Device implemented encryption</w:t>
      </w:r>
      <w:r>
        <w:t xml:space="preserve"> </w:t>
      </w:r>
      <w:commentRangeEnd w:id="161"/>
      <w:r w:rsidR="00667930">
        <w:rPr>
          <w:rStyle w:val="Verwijzingopmerking"/>
          <w:i w:val="0"/>
          <w:iCs w:val="0"/>
          <w:color w:val="auto"/>
        </w:rPr>
        <w:commentReference w:id="161"/>
      </w:r>
      <w:r>
        <w:t>–If encryption is not provided or managed</w:t>
      </w:r>
      <w:r w:rsidR="00BC2734">
        <w:t xml:space="preserve"> by the CSP, and cannot be decrypte</w:t>
      </w:r>
      <w:r w:rsidR="00164CF4">
        <w:t>d</w:t>
      </w:r>
      <w:r>
        <w:t xml:space="preserve"> by the CSP, the CSP shall not be responsible for decryption.</w:t>
      </w:r>
    </w:p>
    <w:p w14:paraId="4F21711D" w14:textId="0A2B4FB3" w:rsidR="00164CF4" w:rsidRDefault="00164CF4" w:rsidP="00193C85">
      <w:pPr>
        <w:pStyle w:val="Lijstalinea"/>
        <w:pPrChange w:id="162" w:author="JustID" w:date="2017-09-26T17:30:00Z">
          <w:pPr>
            <w:pStyle w:val="Lijstalinea"/>
          </w:pPr>
        </w:pPrChange>
      </w:pPr>
      <w:r>
        <w:rPr>
          <w:b/>
        </w:rPr>
        <w:t>Encryption key material</w:t>
      </w:r>
      <w:r w:rsidRPr="00EE0885">
        <w:rPr>
          <w:b/>
        </w:rPr>
        <w:t xml:space="preserve"> lifecycle</w:t>
      </w:r>
      <w:r>
        <w:rPr>
          <w:b/>
        </w:rPr>
        <w:t xml:space="preserve"> - creation</w:t>
      </w:r>
      <w:r>
        <w:t xml:space="preserve">–Key material shall be kept </w:t>
      </w:r>
      <w:ins w:id="163" w:author="JustID" w:date="2017-09-26T16:35:00Z">
        <w:r w:rsidR="00667930">
          <w:t xml:space="preserve">by the CSP </w:t>
        </w:r>
      </w:ins>
      <w:r>
        <w:t xml:space="preserve">for a period of time defined by national regulations. </w:t>
      </w:r>
    </w:p>
    <w:p w14:paraId="02BE070F" w14:textId="57B142CA" w:rsidR="00164CF4" w:rsidRDefault="00164CF4" w:rsidP="00193C85">
      <w:pPr>
        <w:pStyle w:val="Lijstalinea"/>
        <w:pPrChange w:id="164" w:author="JustID" w:date="2017-09-26T17:30:00Z">
          <w:pPr>
            <w:pStyle w:val="Lijstalinea"/>
          </w:pPr>
        </w:pPrChange>
      </w:pPr>
      <w:r>
        <w:rPr>
          <w:b/>
        </w:rPr>
        <w:t>Encryption key material</w:t>
      </w:r>
      <w:r w:rsidRPr="00EE0885">
        <w:rPr>
          <w:b/>
        </w:rPr>
        <w:t xml:space="preserve"> lifecycle</w:t>
      </w:r>
      <w:r>
        <w:rPr>
          <w:b/>
        </w:rPr>
        <w:t xml:space="preserve"> </w:t>
      </w:r>
      <w:r w:rsidRPr="007D5512">
        <w:rPr>
          <w:b/>
        </w:rPr>
        <w:t>-</w:t>
      </w:r>
      <w:r w:rsidRPr="000073D9">
        <w:rPr>
          <w:b/>
        </w:rPr>
        <w:t xml:space="preserve"> destruction</w:t>
      </w:r>
      <w:r>
        <w:t xml:space="preserve">–Once the national-regulation-defined recordkeeping period expires, the CSP shall securely delete key material. </w:t>
      </w:r>
    </w:p>
    <w:p w14:paraId="15E26809" w14:textId="40FBEAED" w:rsidR="00A34A1A" w:rsidRPr="009B1519" w:rsidRDefault="00EB42F8" w:rsidP="00193C85">
      <w:pPr>
        <w:pStyle w:val="Lijstalinea"/>
        <w:pPrChange w:id="165" w:author="JustID" w:date="2017-09-26T17:30:00Z">
          <w:pPr>
            <w:pStyle w:val="Lijstalinea"/>
          </w:pPr>
        </w:pPrChange>
      </w:pPr>
      <w:r>
        <w:rPr>
          <w:b/>
        </w:rPr>
        <w:t>Encoding</w:t>
      </w:r>
      <w:r>
        <w:t xml:space="preserve">–The CSP shall </w:t>
      </w:r>
      <w:r w:rsidR="00A34A1A">
        <w:t>remove any CSP-controlled encoding before delivery to the LEA, or provide the LEA the information necessary to decode the intercepted communications concurrently with delivery of LI product.</w:t>
      </w:r>
    </w:p>
    <w:p w14:paraId="5E6F0966" w14:textId="05D6AC66" w:rsidR="00A34A1A" w:rsidRDefault="00A34A1A" w:rsidP="00193C85">
      <w:pPr>
        <w:pStyle w:val="Lijstalinea"/>
        <w:pPrChange w:id="166" w:author="JustID" w:date="2017-09-26T17:30:00Z">
          <w:pPr>
            <w:pStyle w:val="Lijstalinea"/>
          </w:pPr>
        </w:pPrChange>
      </w:pPr>
      <w:r>
        <w:rPr>
          <w:b/>
        </w:rPr>
        <w:t>C</w:t>
      </w:r>
      <w:r w:rsidRPr="00EE0885">
        <w:rPr>
          <w:b/>
        </w:rPr>
        <w:t>ompression</w:t>
      </w:r>
      <w:r w:rsidR="00B72C55">
        <w:t>–</w:t>
      </w:r>
      <w:r>
        <w:t>The CSP shall remove any CSP-controlled compression before delivery to the LEA, or provide the LEA the information necessary to decompress the intercepted communications concurrently with delivery of LI product.</w:t>
      </w:r>
    </w:p>
    <w:p w14:paraId="2060A732" w14:textId="3CA90FEA" w:rsidR="006723E8" w:rsidRDefault="00630300" w:rsidP="00063372">
      <w:pPr>
        <w:pStyle w:val="Kop3"/>
      </w:pPr>
      <w:bookmarkStart w:id="167" w:name="_Toc493774730"/>
      <w:r>
        <w:t>6.2.</w:t>
      </w:r>
      <w:r w:rsidR="00E84868">
        <w:t>9</w:t>
      </w:r>
      <w:r>
        <w:t xml:space="preserve"> </w:t>
      </w:r>
      <w:del w:id="168" w:author="JustID" w:date="2017-09-26T16:39:00Z">
        <w:r w:rsidR="00A34A1A" w:rsidDel="00667930">
          <w:delText>Probative</w:delText>
        </w:r>
        <w:r w:rsidR="006723E8" w:rsidDel="00667930">
          <w:delText xml:space="preserve"> Value</w:delText>
        </w:r>
      </w:del>
      <w:bookmarkEnd w:id="167"/>
      <w:ins w:id="169" w:author="JustID" w:date="2017-09-26T17:29:00Z">
        <w:r w:rsidR="00193C85">
          <w:t xml:space="preserve"> see 6.2.11 </w:t>
        </w:r>
      </w:ins>
      <w:ins w:id="170" w:author="JustID" w:date="2017-09-26T16:39:00Z">
        <w:r w:rsidR="00667930">
          <w:t>Delivery</w:t>
        </w:r>
      </w:ins>
    </w:p>
    <w:p w14:paraId="3DB84AD1" w14:textId="046D7CA4" w:rsidR="00A352C7" w:rsidRDefault="00681884" w:rsidP="00193C85">
      <w:pPr>
        <w:pStyle w:val="Lijstalinea"/>
      </w:pPr>
      <w:del w:id="171" w:author="JustID" w:date="2017-09-26T17:43:00Z">
        <w:r w:rsidRPr="00EE0885" w:rsidDel="00DB3D10">
          <w:rPr>
            <w:b/>
          </w:rPr>
          <w:delText>Non-repudiation</w:delText>
        </w:r>
        <w:r w:rsidR="00682974" w:rsidRPr="00EE0885" w:rsidDel="00DB3D10">
          <w:rPr>
            <w:b/>
          </w:rPr>
          <w:delText xml:space="preserve"> of communications</w:delText>
        </w:r>
      </w:del>
      <w:r w:rsidR="00B72C55">
        <w:t>–</w:t>
      </w:r>
      <w:r w:rsidR="00A352C7">
        <w:t xml:space="preserve">The CSP shall employ a mechanism (e.g., cryptographic hashing) to provide assurance that </w:t>
      </w:r>
      <w:commentRangeStart w:id="172"/>
      <w:r w:rsidR="00A352C7">
        <w:t xml:space="preserve">the target cannot deny </w:t>
      </w:r>
      <w:commentRangeEnd w:id="172"/>
      <w:r w:rsidR="00667930">
        <w:rPr>
          <w:rStyle w:val="Verwijzingopmerking"/>
          <w:i w:val="0"/>
          <w:iCs w:val="0"/>
          <w:color w:val="auto"/>
        </w:rPr>
        <w:commentReference w:id="172"/>
      </w:r>
      <w:r w:rsidR="00A352C7">
        <w:t xml:space="preserve">participating in the intercepted communications. </w:t>
      </w:r>
      <w:del w:id="173" w:author="JustID" w:date="2017-09-26T17:30:00Z">
        <w:r w:rsidR="00A352C7" w:rsidDel="00193C85">
          <w:delText xml:space="preserve">   </w:delText>
        </w:r>
      </w:del>
    </w:p>
    <w:p w14:paraId="20817CB4" w14:textId="6FBB662C" w:rsidR="006723E8" w:rsidRPr="009B1519" w:rsidRDefault="00682974" w:rsidP="00193C85">
      <w:pPr>
        <w:pStyle w:val="Lijstalinea"/>
      </w:pPr>
      <w:del w:id="174" w:author="JustID" w:date="2017-09-26T17:43:00Z">
        <w:r w:rsidRPr="00EE0885" w:rsidDel="00DB3D10">
          <w:rPr>
            <w:b/>
          </w:rPr>
          <w:delText>Communications s</w:delText>
        </w:r>
        <w:r w:rsidR="00990CD1" w:rsidRPr="00EE0885" w:rsidDel="00DB3D10">
          <w:rPr>
            <w:b/>
          </w:rPr>
          <w:delText>poofing prevention</w:delText>
        </w:r>
      </w:del>
      <w:r w:rsidR="00B72C55">
        <w:t>–</w:t>
      </w:r>
      <w:r w:rsidR="00990CD1">
        <w:t xml:space="preserve">The CSP shall employ a mechanism (e.g., blockchain) that ensures </w:t>
      </w:r>
      <w:r w:rsidR="000234C7">
        <w:t xml:space="preserve">target </w:t>
      </w:r>
      <w:r w:rsidR="00990CD1">
        <w:t>communications cannot be spoofed</w:t>
      </w:r>
      <w:r w:rsidR="000234C7">
        <w:t>,</w:t>
      </w:r>
      <w:r w:rsidR="00990CD1">
        <w:t xml:space="preserve"> contemporaneously</w:t>
      </w:r>
      <w:r w:rsidR="004C7838">
        <w:t>,</w:t>
      </w:r>
      <w:r w:rsidR="00990CD1">
        <w:t xml:space="preserve"> or at a later time</w:t>
      </w:r>
      <w:r w:rsidR="000234C7">
        <w:t>,</w:t>
      </w:r>
      <w:r w:rsidR="00990CD1">
        <w:t xml:space="preserve"> and integrated into </w:t>
      </w:r>
      <w:r w:rsidR="004C7838">
        <w:t>the</w:t>
      </w:r>
      <w:r w:rsidR="00990CD1">
        <w:t xml:space="preserve"> legitimate interception</w:t>
      </w:r>
      <w:r w:rsidR="004C7838">
        <w:t xml:space="preserve"> product</w:t>
      </w:r>
      <w:r w:rsidR="00990CD1">
        <w:t>.</w:t>
      </w:r>
    </w:p>
    <w:p w14:paraId="7023C675" w14:textId="07013443" w:rsidR="006723E8" w:rsidRPr="007970D3" w:rsidRDefault="00630300" w:rsidP="00063372">
      <w:pPr>
        <w:pStyle w:val="Kop3"/>
      </w:pPr>
      <w:bookmarkStart w:id="175" w:name="_Toc493774731"/>
      <w:r w:rsidRPr="00063372">
        <w:t>6.2.</w:t>
      </w:r>
      <w:r w:rsidR="00E84868">
        <w:t>10</w:t>
      </w:r>
      <w:r w:rsidRPr="00063372">
        <w:t xml:space="preserve"> </w:t>
      </w:r>
      <w:r w:rsidR="006723E8" w:rsidRPr="007970D3">
        <w:t>Location</w:t>
      </w:r>
      <w:bookmarkEnd w:id="175"/>
    </w:p>
    <w:p w14:paraId="6B7F7772" w14:textId="36744C62" w:rsidR="006A6F73" w:rsidRDefault="00A352C7" w:rsidP="00193C85">
      <w:pPr>
        <w:pStyle w:val="Lijstalinea"/>
      </w:pPr>
      <w:r w:rsidRPr="00EE0885">
        <w:rPr>
          <w:b/>
        </w:rPr>
        <w:t>Location</w:t>
      </w:r>
      <w:r w:rsidR="00B72C55">
        <w:t>–</w:t>
      </w:r>
      <w:r>
        <w:t xml:space="preserve">The CSP shall ensure that location of the target is delivered to the LEA when authorized. </w:t>
      </w:r>
    </w:p>
    <w:p w14:paraId="37AFDA82" w14:textId="45249AFB" w:rsidR="002B56B9" w:rsidRDefault="006A6F73" w:rsidP="00193C85">
      <w:pPr>
        <w:pStyle w:val="Lijstalinea"/>
      </w:pPr>
      <w:r w:rsidRPr="00EE0885">
        <w:rPr>
          <w:b/>
        </w:rPr>
        <w:t>Multiple location forms</w:t>
      </w:r>
      <w:r w:rsidR="00B72C55">
        <w:t>–</w:t>
      </w:r>
      <w:r w:rsidR="00A352C7">
        <w:t xml:space="preserve">If there are multiple forms of location information available in the </w:t>
      </w:r>
      <w:r w:rsidR="000234C7">
        <w:t xml:space="preserve">CSP </w:t>
      </w:r>
      <w:r w:rsidR="00A352C7">
        <w:t>network, all shall be reported.</w:t>
      </w:r>
    </w:p>
    <w:p w14:paraId="4247B4DF" w14:textId="10A3B7E8" w:rsidR="00DE23C9" w:rsidRDefault="00DE23C9" w:rsidP="00DB3D10">
      <w:pPr>
        <w:pStyle w:val="Lijstalinea"/>
      </w:pPr>
      <w:r>
        <w:rPr>
          <w:b/>
        </w:rPr>
        <w:t xml:space="preserve">Location </w:t>
      </w:r>
      <w:r w:rsidR="00CD6687">
        <w:rPr>
          <w:b/>
        </w:rPr>
        <w:t>provenance</w:t>
      </w:r>
      <w:r>
        <w:t>–All location information shall include provenance information (e.g., network</w:t>
      </w:r>
      <w:r w:rsidR="0097789D">
        <w:t>-</w:t>
      </w:r>
      <w:r>
        <w:t>derived, UE</w:t>
      </w:r>
      <w:r w:rsidR="0097789D">
        <w:t>-</w:t>
      </w:r>
      <w:r>
        <w:t>derived, access</w:t>
      </w:r>
      <w:r w:rsidR="0097789D">
        <w:t>-</w:t>
      </w:r>
      <w:r>
        <w:t>derived).</w:t>
      </w:r>
    </w:p>
    <w:p w14:paraId="760A482D" w14:textId="7E19B542" w:rsidR="00DE23C9" w:rsidRDefault="00DE23C9" w:rsidP="00DB3D10">
      <w:pPr>
        <w:pStyle w:val="Lijstalinea"/>
      </w:pPr>
      <w:r>
        <w:rPr>
          <w:b/>
        </w:rPr>
        <w:t>Location senescence</w:t>
      </w:r>
      <w:r>
        <w:t xml:space="preserve">–All location information shall include </w:t>
      </w:r>
      <w:r w:rsidR="00C81E5A">
        <w:t xml:space="preserve">a timestamp </w:t>
      </w:r>
      <w:r w:rsidR="00CD6687">
        <w:t>that indicates</w:t>
      </w:r>
      <w:r w:rsidR="00C81E5A">
        <w:t xml:space="preserve"> when the location was obtained.</w:t>
      </w:r>
    </w:p>
    <w:p w14:paraId="4D00D4B5" w14:textId="77777777" w:rsidR="0048727E" w:rsidRPr="00063372" w:rsidRDefault="007215AC" w:rsidP="00DB3D10">
      <w:pPr>
        <w:pStyle w:val="Lijstalinea"/>
      </w:pPr>
      <w:r w:rsidRPr="00CE5EF8">
        <w:rPr>
          <w:b/>
        </w:rPr>
        <w:t>Location</w:t>
      </w:r>
      <w:r>
        <w:rPr>
          <w:b/>
        </w:rPr>
        <w:t xml:space="preserve"> </w:t>
      </w:r>
      <w:r w:rsidRPr="00CE5EF8">
        <w:rPr>
          <w:b/>
        </w:rPr>
        <w:t>-</w:t>
      </w:r>
      <w:r>
        <w:rPr>
          <w:b/>
        </w:rPr>
        <w:t xml:space="preserve"> </w:t>
      </w:r>
      <w:r w:rsidR="00C777A4" w:rsidRPr="00063372">
        <w:rPr>
          <w:b/>
        </w:rPr>
        <w:t>standalone reporting</w:t>
      </w:r>
      <w:r w:rsidR="007D5512">
        <w:t>–</w:t>
      </w:r>
      <w:r>
        <w:t>L</w:t>
      </w:r>
      <w:r w:rsidR="00C777A4">
        <w:t>ocation reporting</w:t>
      </w:r>
      <w:r w:rsidR="00C777A4" w:rsidRPr="003118B0">
        <w:t xml:space="preserve"> </w:t>
      </w:r>
      <w:r>
        <w:t>may</w:t>
      </w:r>
      <w:r w:rsidR="00C777A4" w:rsidRPr="003118B0">
        <w:t xml:space="preserve"> </w:t>
      </w:r>
      <w:r w:rsidR="00C777A4">
        <w:t>either be part of interception of another service (e.g., VoLTE), or performed independently</w:t>
      </w:r>
      <w:r w:rsidR="00C777A4" w:rsidRPr="003118B0">
        <w:t>.</w:t>
      </w:r>
      <w:r w:rsidR="0048727E" w:rsidRPr="0048727E">
        <w:rPr>
          <w:b/>
        </w:rPr>
        <w:t xml:space="preserve"> </w:t>
      </w:r>
    </w:p>
    <w:p w14:paraId="0E2AA25A" w14:textId="11FBACD4" w:rsidR="0048727E" w:rsidRDefault="0048727E" w:rsidP="00DB3D10">
      <w:pPr>
        <w:pStyle w:val="Lijstalinea"/>
      </w:pPr>
      <w:commentRangeStart w:id="176"/>
      <w:r>
        <w:rPr>
          <w:b/>
        </w:rPr>
        <w:lastRenderedPageBreak/>
        <w:t>Location changes in the visited network</w:t>
      </w:r>
      <w:commentRangeEnd w:id="176"/>
      <w:r w:rsidR="000E02F5">
        <w:rPr>
          <w:rStyle w:val="Verwijzingopmerking"/>
          <w:i w:val="0"/>
          <w:iCs w:val="0"/>
          <w:color w:val="auto"/>
        </w:rPr>
        <w:commentReference w:id="176"/>
      </w:r>
      <w:r>
        <w:t xml:space="preserve">–The CSP shall notify the LEA of </w:t>
      </w:r>
      <w:r w:rsidR="00C12939">
        <w:t xml:space="preserve">target-related </w:t>
      </w:r>
      <w:r>
        <w:t>location related events in the visited network</w:t>
      </w:r>
      <w:r w:rsidRPr="00BC020A">
        <w:t>.</w:t>
      </w:r>
    </w:p>
    <w:p w14:paraId="7168A6CB" w14:textId="4D92C0CF" w:rsidR="00C12939" w:rsidRPr="00063372" w:rsidRDefault="0048727E" w:rsidP="000E02F5">
      <w:pPr>
        <w:pStyle w:val="Lijstalinea"/>
      </w:pPr>
      <w:r>
        <w:rPr>
          <w:b/>
        </w:rPr>
        <w:t>Location cancel or purge</w:t>
      </w:r>
      <w:r>
        <w:t xml:space="preserve">–The CSP shall notify the LEA of </w:t>
      </w:r>
      <w:r w:rsidR="00C12939">
        <w:t xml:space="preserve">target-related </w:t>
      </w:r>
      <w:r>
        <w:t>location cancel or purge</w:t>
      </w:r>
      <w:r w:rsidR="00C12939">
        <w:t xml:space="preserve"> events</w:t>
      </w:r>
      <w:r w:rsidRPr="00BC020A">
        <w:t>.</w:t>
      </w:r>
      <w:r w:rsidR="00C12939" w:rsidRPr="00C12939">
        <w:rPr>
          <w:b/>
        </w:rPr>
        <w:t xml:space="preserve"> </w:t>
      </w:r>
    </w:p>
    <w:p w14:paraId="2BDAAA99" w14:textId="337DA613" w:rsidR="00C777A4" w:rsidRDefault="00C12939" w:rsidP="00193C85">
      <w:pPr>
        <w:pStyle w:val="Lijstalinea"/>
        <w:pPrChange w:id="177" w:author="JustID" w:date="2017-09-26T17:30:00Z">
          <w:pPr>
            <w:pStyle w:val="Lijstalinea"/>
          </w:pPr>
        </w:pPrChange>
      </w:pPr>
      <w:r>
        <w:rPr>
          <w:b/>
        </w:rPr>
        <w:t>Location requests</w:t>
      </w:r>
      <w:r>
        <w:t>–The CSP shall notify the LEA of target-related location information requests from other 3GPP networks</w:t>
      </w:r>
      <w:r w:rsidRPr="00BC020A">
        <w:t>.</w:t>
      </w:r>
    </w:p>
    <w:p w14:paraId="48F87188" w14:textId="7CD6C92E" w:rsidR="006723E8" w:rsidRDefault="00630300" w:rsidP="00063372">
      <w:pPr>
        <w:pStyle w:val="Kop3"/>
      </w:pPr>
      <w:bookmarkStart w:id="178" w:name="_Toc493774732"/>
      <w:r>
        <w:t>6.2.1</w:t>
      </w:r>
      <w:r w:rsidR="00E84868">
        <w:t>1</w:t>
      </w:r>
      <w:r>
        <w:t xml:space="preserve"> </w:t>
      </w:r>
      <w:r w:rsidR="006723E8">
        <w:t>Roaming</w:t>
      </w:r>
      <w:r w:rsidR="009252D4">
        <w:t xml:space="preserve"> and Interworking</w:t>
      </w:r>
      <w:bookmarkEnd w:id="178"/>
    </w:p>
    <w:p w14:paraId="68092EA0" w14:textId="1CAF76B4" w:rsidR="00846B76" w:rsidRPr="00C96474" w:rsidRDefault="00846B76" w:rsidP="00193C85">
      <w:pPr>
        <w:pStyle w:val="Lijstalinea"/>
      </w:pPr>
      <w:r w:rsidRPr="00846B76">
        <w:rPr>
          <w:b/>
        </w:rPr>
        <w:t>Roaming target</w:t>
      </w:r>
      <w:r>
        <w:rPr>
          <w:b/>
        </w:rPr>
        <w:t>s</w:t>
      </w:r>
      <w:r>
        <w:t>–The VPLMN shall be able to perform interception of inbound roaming targets.</w:t>
      </w:r>
    </w:p>
    <w:p w14:paraId="4CA0DE28" w14:textId="04E047A1" w:rsidR="000E02F5" w:rsidRDefault="00990CD1" w:rsidP="000E02F5">
      <w:pPr>
        <w:pStyle w:val="Lijstalinea"/>
      </w:pPr>
      <w:r w:rsidRPr="008D149F">
        <w:rPr>
          <w:b/>
        </w:rPr>
        <w:t>Roaming</w:t>
      </w:r>
      <w:r w:rsidR="00321D14" w:rsidRPr="00063372">
        <w:rPr>
          <w:b/>
        </w:rPr>
        <w:t xml:space="preserve"> </w:t>
      </w:r>
      <w:r w:rsidR="007D5512">
        <w:rPr>
          <w:b/>
        </w:rPr>
        <w:t>-</w:t>
      </w:r>
      <w:r w:rsidR="009A02CC" w:rsidRPr="00063372">
        <w:rPr>
          <w:b/>
        </w:rPr>
        <w:t xml:space="preserve"> outboun</w:t>
      </w:r>
      <w:r w:rsidR="008D149F">
        <w:rPr>
          <w:b/>
        </w:rPr>
        <w:t>d</w:t>
      </w:r>
      <w:r w:rsidR="00B72C55">
        <w:t>–</w:t>
      </w:r>
      <w:r>
        <w:t>The CSP shall notify the LEA whenever</w:t>
      </w:r>
      <w:r w:rsidR="00653B6D">
        <w:t xml:space="preserve"> the CSP becomes aware that</w:t>
      </w:r>
      <w:r>
        <w:t xml:space="preserve"> the target </w:t>
      </w:r>
      <w:r w:rsidR="00653B6D">
        <w:t xml:space="preserve">has </w:t>
      </w:r>
      <w:r w:rsidR="008D149F">
        <w:t xml:space="preserve">left, or </w:t>
      </w:r>
      <w:r w:rsidR="00653B6D">
        <w:t>entered</w:t>
      </w:r>
      <w:r w:rsidR="000518E8">
        <w:t>,</w:t>
      </w:r>
      <w:r>
        <w:t xml:space="preserve"> the </w:t>
      </w:r>
      <w:r w:rsidR="005848CB">
        <w:t>CSP network</w:t>
      </w:r>
      <w:r>
        <w:t>.</w:t>
      </w:r>
    </w:p>
    <w:p w14:paraId="28DD3F42" w14:textId="30C31059" w:rsidR="00061BF1" w:rsidRDefault="009A02CC" w:rsidP="00DB3D10">
      <w:pPr>
        <w:pStyle w:val="Lijstalinea"/>
      </w:pPr>
      <w:r w:rsidRPr="008D149F">
        <w:rPr>
          <w:b/>
        </w:rPr>
        <w:t xml:space="preserve">Roaming </w:t>
      </w:r>
      <w:r w:rsidR="007D5512">
        <w:rPr>
          <w:b/>
        </w:rPr>
        <w:t>-</w:t>
      </w:r>
      <w:r w:rsidRPr="00063372">
        <w:rPr>
          <w:b/>
        </w:rPr>
        <w:t xml:space="preserve"> inbound</w:t>
      </w:r>
      <w:r w:rsidR="00B72C55">
        <w:t>–</w:t>
      </w:r>
      <w:r>
        <w:t xml:space="preserve">The CSP shall notify the LEA whenever the CSP becomes aware that the </w:t>
      </w:r>
      <w:r w:rsidR="008D149F">
        <w:t xml:space="preserve">inbound roaming </w:t>
      </w:r>
      <w:r>
        <w:t>target has entered, or has left, the CSP network.</w:t>
      </w:r>
    </w:p>
    <w:p w14:paraId="309EEACD" w14:textId="77777777" w:rsidR="009252D4" w:rsidRPr="00063372" w:rsidRDefault="009252D4" w:rsidP="00DB3D10">
      <w:pPr>
        <w:pStyle w:val="Lijstalinea"/>
      </w:pPr>
      <w:r>
        <w:rPr>
          <w:b/>
        </w:rPr>
        <w:t>Access network identity</w:t>
      </w:r>
      <w:r>
        <w:t>–If the target accesses the CSP network via a non-CSP access network, the CSP shall provide the LEA the identity of the Access Network as known by the CSP.</w:t>
      </w:r>
      <w:r w:rsidRPr="009252D4">
        <w:rPr>
          <w:b/>
        </w:rPr>
        <w:t xml:space="preserve"> </w:t>
      </w:r>
    </w:p>
    <w:p w14:paraId="489C9532" w14:textId="77777777" w:rsidR="009252D4" w:rsidRPr="00063372" w:rsidRDefault="009252D4" w:rsidP="000E02F5">
      <w:pPr>
        <w:pStyle w:val="Lijstalinea"/>
      </w:pPr>
      <w:r>
        <w:rPr>
          <w:b/>
        </w:rPr>
        <w:t>Handover</w:t>
      </w:r>
      <w:r>
        <w:t>–</w:t>
      </w:r>
      <w:r w:rsidRPr="009252D4">
        <w:t>When the target’s communications or signalling information is no longer available to the CSP due to redirection or handover to another network operato</w:t>
      </w:r>
      <w:r>
        <w:t xml:space="preserve">r, </w:t>
      </w:r>
      <w:r w:rsidRPr="009252D4">
        <w:t>the CSP</w:t>
      </w:r>
      <w:r>
        <w:t xml:space="preserve"> shall provide </w:t>
      </w:r>
      <w:r w:rsidRPr="009252D4">
        <w:t>the LEA with the identity of the network operator that has access to the target’s communications or signalling information.</w:t>
      </w:r>
      <w:r w:rsidRPr="009252D4">
        <w:rPr>
          <w:b/>
        </w:rPr>
        <w:t xml:space="preserve"> </w:t>
      </w:r>
    </w:p>
    <w:p w14:paraId="1257F856" w14:textId="2B28A75C" w:rsidR="009252D4" w:rsidRDefault="009252D4" w:rsidP="000E02F5">
      <w:pPr>
        <w:pStyle w:val="Lijstalinea"/>
      </w:pPr>
      <w:r>
        <w:rPr>
          <w:b/>
        </w:rPr>
        <w:t>Serving network change</w:t>
      </w:r>
      <w:r>
        <w:t xml:space="preserve">–The </w:t>
      </w:r>
      <w:ins w:id="179" w:author="JustID" w:date="2017-09-26T17:51:00Z">
        <w:r w:rsidR="000E02F5">
          <w:t xml:space="preserve">VPLMN </w:t>
        </w:r>
      </w:ins>
      <w:bookmarkStart w:id="180" w:name="_GoBack"/>
      <w:bookmarkEnd w:id="180"/>
      <w:r>
        <w:t xml:space="preserve">CSP shall notify the LEA of </w:t>
      </w:r>
      <w:r w:rsidRPr="009252D4">
        <w:t>register location</w:t>
      </w:r>
      <w:r>
        <w:t xml:space="preserve"> </w:t>
      </w:r>
      <w:r w:rsidRPr="009252D4">
        <w:t>/</w:t>
      </w:r>
      <w:r>
        <w:t xml:space="preserve"> </w:t>
      </w:r>
      <w:r w:rsidRPr="009252D4">
        <w:t>registration</w:t>
      </w:r>
      <w:r>
        <w:t xml:space="preserve"> </w:t>
      </w:r>
      <w:r w:rsidRPr="009252D4">
        <w:t>/</w:t>
      </w:r>
      <w:r>
        <w:t xml:space="preserve"> </w:t>
      </w:r>
      <w:r w:rsidRPr="009252D4">
        <w:t>access control to a new serving network</w:t>
      </w:r>
      <w:r>
        <w:t xml:space="preserve"> event,</w:t>
      </w:r>
      <w:r w:rsidRPr="009252D4">
        <w:t xml:space="preserve"> even if such information is coming from a non 3GPP network; or from the previous serving network, happening after the provisioning of the target by the CSP with the received warrant;</w:t>
      </w:r>
    </w:p>
    <w:p w14:paraId="2C32CB1A" w14:textId="164E288B" w:rsidR="006723E8" w:rsidRDefault="00630300" w:rsidP="00063372">
      <w:pPr>
        <w:pStyle w:val="Kop3"/>
      </w:pPr>
      <w:bookmarkStart w:id="181" w:name="_Toc493774733"/>
      <w:r>
        <w:t xml:space="preserve">6.2.11 </w:t>
      </w:r>
      <w:r w:rsidR="006723E8">
        <w:t>Recordkeeping</w:t>
      </w:r>
      <w:r w:rsidR="00C12939">
        <w:t>, Accounting and Auditing</w:t>
      </w:r>
      <w:bookmarkEnd w:id="181"/>
    </w:p>
    <w:p w14:paraId="4BC91D21" w14:textId="49D6B948" w:rsidR="002D6C53" w:rsidRPr="009B1519" w:rsidRDefault="002D6C53" w:rsidP="00193C85">
      <w:pPr>
        <w:pStyle w:val="Lijstalinea"/>
      </w:pPr>
      <w:bookmarkStart w:id="182" w:name="_Toc493711459"/>
      <w:bookmarkStart w:id="183" w:name="_Toc493711582"/>
      <w:bookmarkEnd w:id="182"/>
      <w:bookmarkEnd w:id="183"/>
      <w:r w:rsidRPr="00EE0885">
        <w:rPr>
          <w:b/>
        </w:rPr>
        <w:t>Recordkeeping</w:t>
      </w:r>
      <w:r w:rsidR="00B72C55">
        <w:t>–</w:t>
      </w:r>
      <w:r>
        <w:t xml:space="preserve">The CSP shall create and retain necessary and sufficient </w:t>
      </w:r>
      <w:r w:rsidR="00B72C55">
        <w:t xml:space="preserve">LI implementation </w:t>
      </w:r>
      <w:r>
        <w:t xml:space="preserve">records of the interception (e.g., log files), to prove, after the fact, that the interception was implemented correctly per the lawful </w:t>
      </w:r>
      <w:r w:rsidR="000234C7">
        <w:t>order</w:t>
      </w:r>
      <w:r>
        <w:t>.</w:t>
      </w:r>
    </w:p>
    <w:p w14:paraId="27C1CDD7" w14:textId="65001B1F" w:rsidR="000234C7" w:rsidRDefault="002D6C53" w:rsidP="00193C85">
      <w:pPr>
        <w:pStyle w:val="Lijstalinea"/>
      </w:pPr>
      <w:r w:rsidRPr="00EE0885">
        <w:rPr>
          <w:b/>
        </w:rPr>
        <w:t xml:space="preserve">Recordkeeping </w:t>
      </w:r>
      <w:r w:rsidR="000234C7" w:rsidRPr="00EE0885">
        <w:rPr>
          <w:b/>
        </w:rPr>
        <w:t>access</w:t>
      </w:r>
      <w:r w:rsidR="00B72C55">
        <w:t>–</w:t>
      </w:r>
      <w:r>
        <w:t>LI</w:t>
      </w:r>
      <w:r w:rsidR="00B72C55">
        <w:t xml:space="preserve"> implementation</w:t>
      </w:r>
      <w:r>
        <w:t xml:space="preserve"> records shall only be visible to, and accessible by, authorized personnel.</w:t>
      </w:r>
    </w:p>
    <w:p w14:paraId="7CDCA751" w14:textId="6D4FF54C" w:rsidR="000234C7" w:rsidRDefault="000234C7" w:rsidP="00DB3D10">
      <w:pPr>
        <w:pStyle w:val="Lijstalinea"/>
      </w:pPr>
      <w:r w:rsidRPr="00EE0885">
        <w:rPr>
          <w:b/>
        </w:rPr>
        <w:t>Recordkeeping non-repudiation</w:t>
      </w:r>
      <w:r w:rsidR="00B72C55">
        <w:t>–</w:t>
      </w:r>
      <w:r>
        <w:t xml:space="preserve">The CSP shall employ a mechanism (e.g., cryptographic hashing) to provide assurance that LI </w:t>
      </w:r>
      <w:r w:rsidR="00B72C55">
        <w:t xml:space="preserve">implementation </w:t>
      </w:r>
      <w:r>
        <w:t xml:space="preserve">records cannot be </w:t>
      </w:r>
      <w:r w:rsidR="008C7ACA">
        <w:t xml:space="preserve">unnoticeably </w:t>
      </w:r>
      <w:r>
        <w:t xml:space="preserve">altered.    </w:t>
      </w:r>
    </w:p>
    <w:p w14:paraId="51028AA5" w14:textId="23C74320" w:rsidR="000234C7" w:rsidRPr="000234C7" w:rsidRDefault="000234C7" w:rsidP="00DB3D10">
      <w:pPr>
        <w:pStyle w:val="Lijstalinea"/>
      </w:pPr>
      <w:r w:rsidRPr="00EE0885">
        <w:rPr>
          <w:b/>
        </w:rPr>
        <w:t>Recordkeeping spoofing prevention</w:t>
      </w:r>
      <w:r w:rsidR="00B72C55">
        <w:t>–</w:t>
      </w:r>
      <w:r>
        <w:t xml:space="preserve">The CSP shall employ a mechanism (e.g., blockchain) that ensures LI </w:t>
      </w:r>
      <w:r w:rsidR="00B72C55">
        <w:t xml:space="preserve">implementation </w:t>
      </w:r>
      <w:r>
        <w:t>records cannot be spoofed.</w:t>
      </w:r>
    </w:p>
    <w:p w14:paraId="1539A085" w14:textId="344E9F05" w:rsidR="00B72C55" w:rsidRDefault="002D6C53" w:rsidP="000E02F5">
      <w:pPr>
        <w:pStyle w:val="Lijstalinea"/>
      </w:pPr>
      <w:r w:rsidRPr="00EE0885">
        <w:rPr>
          <w:b/>
        </w:rPr>
        <w:t>Recordkeeping lifecycle</w:t>
      </w:r>
      <w:r w:rsidR="00B72C55">
        <w:rPr>
          <w:b/>
        </w:rPr>
        <w:t xml:space="preserve"> - creation</w:t>
      </w:r>
      <w:r w:rsidR="00B72C55">
        <w:t>–</w:t>
      </w:r>
      <w:r>
        <w:t xml:space="preserve">LI </w:t>
      </w:r>
      <w:r w:rsidR="00B72C55">
        <w:t xml:space="preserve">implementation </w:t>
      </w:r>
      <w:r>
        <w:t xml:space="preserve">records shall be kept for a period of time defined by national regulations. </w:t>
      </w:r>
    </w:p>
    <w:p w14:paraId="52AD6FA4" w14:textId="32940313" w:rsidR="002D6C53" w:rsidRDefault="00B72C55" w:rsidP="00193C85">
      <w:pPr>
        <w:pStyle w:val="Lijstalinea"/>
        <w:pPrChange w:id="184" w:author="JustID" w:date="2017-09-26T17:30:00Z">
          <w:pPr>
            <w:pStyle w:val="Lijstalinea"/>
          </w:pPr>
        </w:pPrChange>
      </w:pPr>
      <w:r>
        <w:rPr>
          <w:b/>
        </w:rPr>
        <w:t xml:space="preserve">Recordkeeping lifecycle </w:t>
      </w:r>
      <w:r w:rsidR="007D5512" w:rsidRPr="007D5512">
        <w:rPr>
          <w:b/>
        </w:rPr>
        <w:t>-</w:t>
      </w:r>
      <w:r w:rsidRPr="00063372">
        <w:rPr>
          <w:b/>
        </w:rPr>
        <w:t xml:space="preserve"> destruction</w:t>
      </w:r>
      <w:r>
        <w:t>–</w:t>
      </w:r>
      <w:r w:rsidR="002D6C53">
        <w:t>Once th</w:t>
      </w:r>
      <w:r>
        <w:t xml:space="preserve">e </w:t>
      </w:r>
      <w:r w:rsidR="007D5512">
        <w:t xml:space="preserve">national-regulation-defined </w:t>
      </w:r>
      <w:r>
        <w:t>recordkeeping</w:t>
      </w:r>
      <w:r w:rsidR="002D6C53">
        <w:t xml:space="preserve"> period expires, the CSP shall securely delete such records. </w:t>
      </w:r>
    </w:p>
    <w:p w14:paraId="7E3C37DE" w14:textId="4DF1A0D7" w:rsidR="006F6496" w:rsidRDefault="006F6496" w:rsidP="00193C85">
      <w:pPr>
        <w:pStyle w:val="Lijstalinea"/>
        <w:pPrChange w:id="185" w:author="JustID" w:date="2017-09-26T17:30:00Z">
          <w:pPr>
            <w:pStyle w:val="Lijstalinea"/>
          </w:pPr>
        </w:pPrChange>
      </w:pPr>
      <w:r>
        <w:rPr>
          <w:b/>
        </w:rPr>
        <w:t>Auditing</w:t>
      </w:r>
      <w:r>
        <w:t>–The CSP shall implement jurisdiction-dependent auditing procedures.</w:t>
      </w:r>
    </w:p>
    <w:p w14:paraId="28361598" w14:textId="62607D8B" w:rsidR="00C12939" w:rsidRDefault="00C12939" w:rsidP="00193C85">
      <w:pPr>
        <w:pStyle w:val="Lijstalinea"/>
        <w:pPrChange w:id="186" w:author="JustID" w:date="2017-09-26T17:30:00Z">
          <w:pPr>
            <w:pStyle w:val="Lijstalinea"/>
          </w:pPr>
        </w:pPrChange>
      </w:pPr>
      <w:r>
        <w:rPr>
          <w:b/>
        </w:rPr>
        <w:t>Charging</w:t>
      </w:r>
      <w:r>
        <w:t>–The CSP shall provide the LEA charging data related to interception, including use of resources; activation/deactivation; or flat rate charging.</w:t>
      </w:r>
    </w:p>
    <w:p w14:paraId="46C486A7" w14:textId="571F5D68" w:rsidR="00C12939" w:rsidRDefault="00C12939" w:rsidP="00C12939">
      <w:pPr>
        <w:pStyle w:val="Kop3"/>
      </w:pPr>
      <w:bookmarkStart w:id="187" w:name="_Toc493774734"/>
      <w:r>
        <w:t>6.2.11 Delivery</w:t>
      </w:r>
      <w:bookmarkEnd w:id="187"/>
    </w:p>
    <w:p w14:paraId="557119BA" w14:textId="06A35869" w:rsidR="00C12939" w:rsidRDefault="00C12939" w:rsidP="00193C85">
      <w:pPr>
        <w:pStyle w:val="Lijstalinea"/>
      </w:pPr>
      <w:r>
        <w:rPr>
          <w:b/>
        </w:rPr>
        <w:t>Charging</w:t>
      </w:r>
      <w:r>
        <w:t>–The CSP shall comply with TS 33.xx8 [4] for delivery details.</w:t>
      </w:r>
    </w:p>
    <w:p w14:paraId="7235E375" w14:textId="77777777" w:rsidR="00C12939" w:rsidRDefault="00C12939" w:rsidP="00193C85">
      <w:pPr>
        <w:pStyle w:val="Lijstalinea"/>
      </w:pPr>
      <w:r w:rsidRPr="00063372">
        <w:rPr>
          <w:b/>
        </w:rPr>
        <w:lastRenderedPageBreak/>
        <w:t>Quality of Service</w:t>
      </w:r>
      <w:r>
        <w:t xml:space="preserve">–The CSP shall enter into a bilateral agreement with the LEA that specifies </w:t>
      </w:r>
      <w:r w:rsidRPr="00C12939">
        <w:t xml:space="preserve">Quality of service (QoS), capacity, and integrity of the delivered IRI and CC. </w:t>
      </w:r>
    </w:p>
    <w:p w14:paraId="706E0A50" w14:textId="3F7D914D" w:rsidR="00193C85" w:rsidRDefault="00C12939" w:rsidP="00DB3D10">
      <w:pPr>
        <w:pStyle w:val="Lijstalinea"/>
        <w:rPr>
          <w:ins w:id="188" w:author="JustID" w:date="2017-09-26T17:30:00Z"/>
        </w:rPr>
      </w:pPr>
      <w:r>
        <w:rPr>
          <w:b/>
        </w:rPr>
        <w:t>Delivery Security</w:t>
      </w:r>
      <w:r>
        <w:t>–The CSP shall enter into a bilateral agreement with the LEA that specifies the s</w:t>
      </w:r>
      <w:r w:rsidRPr="00C12939">
        <w:t xml:space="preserve">ecurity of the negotiated delivery mechanism </w:t>
      </w:r>
      <w:r>
        <w:t>from the</w:t>
      </w:r>
      <w:r w:rsidRPr="00C12939">
        <w:t xml:space="preserve"> CSP </w:t>
      </w:r>
      <w:r>
        <w:t>to the LEA.</w:t>
      </w:r>
    </w:p>
    <w:p w14:paraId="488E9D2B" w14:textId="2CB2AEA1" w:rsidR="00193C85" w:rsidRDefault="00193C85" w:rsidP="00DB3D10">
      <w:pPr>
        <w:pStyle w:val="Lijstalinea"/>
        <w:jc w:val="left"/>
        <w:rPr>
          <w:ins w:id="189" w:author="JustID" w:date="2017-09-26T17:30:00Z"/>
        </w:rPr>
      </w:pPr>
      <w:ins w:id="190" w:author="JustID" w:date="2017-09-26T17:31:00Z">
        <w:r w:rsidRPr="00193C85">
          <w:rPr>
            <w:b/>
            <w:rPrChange w:id="191" w:author="JustID" w:date="2017-09-26T17:31:00Z">
              <w:rPr/>
            </w:rPrChange>
          </w:rPr>
          <w:t>Authenticity:</w:t>
        </w:r>
        <w:r>
          <w:t xml:space="preserve"> The </w:t>
        </w:r>
      </w:ins>
      <w:ins w:id="192" w:author="JustID" w:date="2017-09-26T17:32:00Z">
        <w:r>
          <w:t>delivery</w:t>
        </w:r>
      </w:ins>
      <w:ins w:id="193" w:author="JustID" w:date="2017-09-26T17:31:00Z">
        <w:r>
          <w:t xml:space="preserve"> shall employ a mechanism to ensure the authenticity of the delivered product of interception</w:t>
        </w:r>
      </w:ins>
      <w:ins w:id="194" w:author="JustID" w:date="2017-09-26T17:32:00Z">
        <w:r>
          <w:t xml:space="preserve"> </w:t>
        </w:r>
      </w:ins>
      <w:ins w:id="195" w:author="JustID" w:date="2017-09-26T17:33:00Z">
        <w:r w:rsidR="00DB3D10">
          <w:t>from</w:t>
        </w:r>
      </w:ins>
      <w:ins w:id="196" w:author="JustID" w:date="2017-09-26T17:34:00Z">
        <w:r w:rsidR="00DB3D10">
          <w:t xml:space="preserve"> the</w:t>
        </w:r>
      </w:ins>
      <w:ins w:id="197" w:author="JustID" w:date="2017-09-26T17:32:00Z">
        <w:r>
          <w:t xml:space="preserve"> CSP </w:t>
        </w:r>
      </w:ins>
      <w:ins w:id="198" w:author="JustID" w:date="2017-09-26T17:34:00Z">
        <w:r w:rsidR="00DB3D10">
          <w:t>to</w:t>
        </w:r>
      </w:ins>
      <w:ins w:id="199" w:author="JustID" w:date="2017-09-26T17:32:00Z">
        <w:r>
          <w:t xml:space="preserve"> the LEA</w:t>
        </w:r>
      </w:ins>
      <w:ins w:id="200" w:author="JustID" w:date="2017-09-26T17:31:00Z">
        <w:r>
          <w:t>.</w:t>
        </w:r>
      </w:ins>
    </w:p>
    <w:p w14:paraId="22304913" w14:textId="5BCB9A41" w:rsidR="00193C85" w:rsidRDefault="00193C85" w:rsidP="00DB3D10">
      <w:pPr>
        <w:pStyle w:val="Lijstalinea"/>
        <w:jc w:val="left"/>
        <w:rPr>
          <w:ins w:id="201" w:author="JustID" w:date="2017-09-26T17:30:00Z"/>
        </w:rPr>
      </w:pPr>
      <w:ins w:id="202" w:author="JustID" w:date="2017-09-26T17:30:00Z">
        <w:r w:rsidRPr="00DB3D10">
          <w:rPr>
            <w:b/>
            <w:rPrChange w:id="203" w:author="JustID" w:date="2017-09-26T17:34:00Z">
              <w:rPr/>
            </w:rPrChange>
          </w:rPr>
          <w:t>Confidentiality</w:t>
        </w:r>
      </w:ins>
      <w:ins w:id="204" w:author="JustID" w:date="2017-09-26T17:31:00Z">
        <w:r>
          <w:t xml:space="preserve">: The </w:t>
        </w:r>
      </w:ins>
      <w:ins w:id="205" w:author="JustID" w:date="2017-09-26T17:32:00Z">
        <w:r>
          <w:t xml:space="preserve">delivery </w:t>
        </w:r>
      </w:ins>
      <w:ins w:id="206" w:author="JustID" w:date="2017-09-26T17:31:00Z">
        <w:r>
          <w:t xml:space="preserve">shall employ a </w:t>
        </w:r>
      </w:ins>
      <w:ins w:id="207" w:author="JustID" w:date="2017-09-26T17:32:00Z">
        <w:r>
          <w:t xml:space="preserve">mechanism to ensure the confidentiality of the product of interception </w:t>
        </w:r>
      </w:ins>
      <w:ins w:id="208" w:author="JustID" w:date="2017-09-26T17:34:00Z">
        <w:r w:rsidR="00DB3D10">
          <w:t>from</w:t>
        </w:r>
      </w:ins>
      <w:ins w:id="209" w:author="JustID" w:date="2017-09-26T17:32:00Z">
        <w:r>
          <w:t xml:space="preserve"> the CSP </w:t>
        </w:r>
      </w:ins>
      <w:ins w:id="210" w:author="JustID" w:date="2017-09-26T17:34:00Z">
        <w:r w:rsidR="00DB3D10">
          <w:t>to</w:t>
        </w:r>
      </w:ins>
      <w:ins w:id="211" w:author="JustID" w:date="2017-09-26T17:32:00Z">
        <w:r>
          <w:t xml:space="preserve"> the </w:t>
        </w:r>
      </w:ins>
      <w:ins w:id="212" w:author="JustID" w:date="2017-09-26T17:33:00Z">
        <w:r>
          <w:t>LEA.</w:t>
        </w:r>
      </w:ins>
      <w:ins w:id="213" w:author="JustID" w:date="2017-09-26T17:30:00Z">
        <w:r>
          <w:t xml:space="preserve">   </w:t>
        </w:r>
      </w:ins>
    </w:p>
    <w:p w14:paraId="31701833" w14:textId="29DD15FC" w:rsidR="00193C85" w:rsidRDefault="00DB3D10" w:rsidP="00DB3D10">
      <w:pPr>
        <w:pStyle w:val="Lijstalinea"/>
        <w:jc w:val="left"/>
        <w:rPr>
          <w:ins w:id="214" w:author="JustID" w:date="2017-09-26T17:39:00Z"/>
        </w:rPr>
      </w:pPr>
      <w:ins w:id="215" w:author="JustID" w:date="2017-09-26T17:36:00Z">
        <w:r w:rsidRPr="00DB3D10">
          <w:rPr>
            <w:b/>
            <w:rPrChange w:id="216" w:author="JustID" w:date="2017-09-26T17:36:00Z">
              <w:rPr/>
            </w:rPrChange>
          </w:rPr>
          <w:t>Unaltered</w:t>
        </w:r>
      </w:ins>
      <w:ins w:id="217" w:author="JustID" w:date="2017-09-26T17:34:00Z">
        <w:r>
          <w:t xml:space="preserve">: </w:t>
        </w:r>
      </w:ins>
      <w:ins w:id="218" w:author="JustID" w:date="2017-09-26T17:36:00Z">
        <w:r>
          <w:t xml:space="preserve">The delivery </w:t>
        </w:r>
        <w:proofErr w:type="spellStart"/>
        <w:r>
          <w:t>shal</w:t>
        </w:r>
        <w:proofErr w:type="spellEnd"/>
        <w:r>
          <w:t xml:space="preserve"> employ a mechanism to ensure the product of interception </w:t>
        </w:r>
        <w:proofErr w:type="spellStart"/>
        <w:r>
          <w:t>can not</w:t>
        </w:r>
        <w:proofErr w:type="spellEnd"/>
        <w:r>
          <w:t xml:space="preserve"> be altered </w:t>
        </w:r>
      </w:ins>
      <w:ins w:id="219" w:author="JustID" w:date="2017-09-26T17:38:00Z">
        <w:r w:rsidRPr="00DB3D10">
          <w:t xml:space="preserve">from the CSP to the LEA </w:t>
        </w:r>
      </w:ins>
      <w:ins w:id="220" w:author="JustID" w:date="2017-09-26T17:36:00Z">
        <w:r>
          <w:t>without being detected</w:t>
        </w:r>
      </w:ins>
      <w:ins w:id="221" w:author="JustID" w:date="2017-09-26T17:38:00Z">
        <w:r>
          <w:t xml:space="preserve"> at the LEA side.</w:t>
        </w:r>
      </w:ins>
    </w:p>
    <w:p w14:paraId="180DA8EB" w14:textId="11CA9DE9" w:rsidR="00DB3D10" w:rsidRDefault="00DB3D10" w:rsidP="00DB3D10">
      <w:pPr>
        <w:pStyle w:val="Lijstalinea"/>
        <w:rPr>
          <w:ins w:id="222" w:author="JustID" w:date="2017-09-26T17:30:00Z"/>
        </w:rPr>
      </w:pPr>
      <w:ins w:id="223" w:author="JustID" w:date="2017-09-26T17:39:00Z">
        <w:r w:rsidRPr="00DB3D10">
          <w:rPr>
            <w:b/>
            <w:rPrChange w:id="224" w:author="JustID" w:date="2017-09-26T17:39:00Z">
              <w:rPr/>
            </w:rPrChange>
          </w:rPr>
          <w:t>Spoofing prevention</w:t>
        </w:r>
        <w:r>
          <w:t xml:space="preserve">; </w:t>
        </w:r>
        <w:r w:rsidRPr="00DB3D10">
          <w:t xml:space="preserve">The </w:t>
        </w:r>
        <w:r>
          <w:t xml:space="preserve">delivery shall employ </w:t>
        </w:r>
      </w:ins>
      <w:ins w:id="225" w:author="JustID" w:date="2017-09-26T17:40:00Z">
        <w:r>
          <w:t xml:space="preserve">a mechanism to ensure the product of interception </w:t>
        </w:r>
      </w:ins>
      <w:ins w:id="226" w:author="JustID" w:date="2017-09-26T17:41:00Z">
        <w:r>
          <w:t>c</w:t>
        </w:r>
      </w:ins>
      <w:ins w:id="227" w:author="JustID" w:date="2017-09-26T17:39:00Z">
        <w:r w:rsidRPr="00DB3D10">
          <w:t>annot be spoofed, contemporaneously, or at a later time, and integrated into the legitimate interception product</w:t>
        </w:r>
      </w:ins>
      <w:ins w:id="228" w:author="JustID" w:date="2017-09-26T17:41:00Z">
        <w:r>
          <w:t xml:space="preserve"> </w:t>
        </w:r>
      </w:ins>
      <w:ins w:id="229" w:author="JustID" w:date="2017-09-26T17:42:00Z">
        <w:r w:rsidRPr="00DB3D10">
          <w:t>from the CSP to the LEA</w:t>
        </w:r>
      </w:ins>
      <w:ins w:id="230" w:author="JustID" w:date="2017-09-26T17:39:00Z">
        <w:r w:rsidRPr="00DB3D10">
          <w:t>.</w:t>
        </w:r>
      </w:ins>
    </w:p>
    <w:p w14:paraId="387BC97E" w14:textId="399725B6" w:rsidR="00C12939" w:rsidRPr="00C12939" w:rsidRDefault="00C12939" w:rsidP="00DB3D10">
      <w:pPr>
        <w:pStyle w:val="Lijstalinea"/>
      </w:pPr>
    </w:p>
    <w:p w14:paraId="4B7FF33D" w14:textId="137D3F49" w:rsidR="00C12939" w:rsidRPr="00063372" w:rsidRDefault="00C12939" w:rsidP="000E02F5">
      <w:pPr>
        <w:pStyle w:val="Lijstalinea"/>
      </w:pPr>
      <w:r>
        <w:rPr>
          <w:b/>
        </w:rPr>
        <w:t>Delivery Performance</w:t>
      </w:r>
      <w:r>
        <w:t xml:space="preserve">–The CSP shall enter into a bilateral agreement with the LEA that specifies the </w:t>
      </w:r>
      <w:r w:rsidRPr="00C12939">
        <w:rPr>
          <w:lang w:val="en-US"/>
        </w:rPr>
        <w:t xml:space="preserve">availability and reliability of the near-real-time transport mechanism of the LI data from the CSP to </w:t>
      </w:r>
      <w:r>
        <w:rPr>
          <w:lang w:val="en-US"/>
        </w:rPr>
        <w:t>the LEA</w:t>
      </w:r>
      <w:r w:rsidRPr="00C12939">
        <w:rPr>
          <w:lang w:val="en-US"/>
        </w:rPr>
        <w:t>.</w:t>
      </w:r>
    </w:p>
    <w:p w14:paraId="3549ADA5" w14:textId="034A0F00" w:rsidR="00757B0B" w:rsidRDefault="00757B0B" w:rsidP="00063372">
      <w:pPr>
        <w:pStyle w:val="Kop3"/>
      </w:pPr>
      <w:bookmarkStart w:id="231" w:name="_Toc493774735"/>
      <w:r>
        <w:t>6.2.12 Security</w:t>
      </w:r>
      <w:bookmarkEnd w:id="231"/>
    </w:p>
    <w:p w14:paraId="744C566D" w14:textId="7530995B" w:rsidR="00757B0B" w:rsidRPr="00063372" w:rsidRDefault="00757B0B" w:rsidP="00193C85">
      <w:pPr>
        <w:pStyle w:val="Lijstalinea"/>
      </w:pPr>
      <w:r>
        <w:rPr>
          <w:b/>
        </w:rPr>
        <w:t>Virtualization Security</w:t>
      </w:r>
      <w:r>
        <w:t>–</w:t>
      </w:r>
      <w:r w:rsidRPr="00757B0B">
        <w:t xml:space="preserve"> </w:t>
      </w:r>
      <w:r>
        <w:t>When CSP networks are virtualized based on the ETSI suite of standards</w:t>
      </w:r>
      <w:r>
        <w:rPr>
          <w:rStyle w:val="Voetnootmarkering"/>
        </w:rPr>
        <w:footnoteReference w:id="1"/>
      </w:r>
      <w:r>
        <w:t xml:space="preserve">, the CSP LI implementation shall minimally comply with the NFV security requirements specified in </w:t>
      </w:r>
      <w:r w:rsidRPr="00063372">
        <w:t>ETSI GS NFV-SEC 012 System specification for execution of sensitive NFV components[2]</w:t>
      </w:r>
      <w:r>
        <w:rPr>
          <w:rStyle w:val="Voetnootmarkering"/>
          <w:i w:val="0"/>
        </w:rPr>
        <w:footnoteReference w:id="2"/>
      </w:r>
      <w:r>
        <w:t>.</w:t>
      </w:r>
      <w:r w:rsidRPr="00063372">
        <w:t xml:space="preserve"> </w:t>
      </w:r>
    </w:p>
    <w:p w14:paraId="69F474CA" w14:textId="295E4495" w:rsidR="0027068D" w:rsidRDefault="005A6D16" w:rsidP="00D53B12">
      <w:pPr>
        <w:pStyle w:val="Kop1"/>
      </w:pPr>
      <w:bookmarkStart w:id="232" w:name="_Toc493774736"/>
      <w:r>
        <w:lastRenderedPageBreak/>
        <w:t>7</w:t>
      </w:r>
      <w:r w:rsidR="00757B0B">
        <w:t xml:space="preserve"> </w:t>
      </w:r>
      <w:r w:rsidR="0027068D">
        <w:t>Specific service</w:t>
      </w:r>
      <w:r w:rsidR="00C025FA">
        <w:t>, capability</w:t>
      </w:r>
      <w:r w:rsidR="009072CE">
        <w:t>, and feature</w:t>
      </w:r>
      <w:r w:rsidR="0027068D">
        <w:t xml:space="preserve"> requirements</w:t>
      </w:r>
      <w:bookmarkEnd w:id="232"/>
    </w:p>
    <w:p w14:paraId="7D3023B4" w14:textId="02EC79BF" w:rsidR="009B3E7A" w:rsidRDefault="005A6D16" w:rsidP="00D53B12">
      <w:pPr>
        <w:pStyle w:val="Kop2"/>
      </w:pPr>
      <w:bookmarkStart w:id="233" w:name="_Toc493774737"/>
      <w:r>
        <w:t>7</w:t>
      </w:r>
      <w:r w:rsidR="0027068D">
        <w:t>.</w:t>
      </w:r>
      <w:r w:rsidR="00C969E1">
        <w:t xml:space="preserve">1 </w:t>
      </w:r>
      <w:r w:rsidR="009B3E7A">
        <w:t>Customized Alerting Tone (CAT)</w:t>
      </w:r>
      <w:bookmarkEnd w:id="233"/>
      <w:r w:rsidR="009B3E7A">
        <w:t xml:space="preserve"> </w:t>
      </w:r>
    </w:p>
    <w:p w14:paraId="3AD6A8E0" w14:textId="0522CF3A" w:rsidR="009B3E7A" w:rsidRDefault="009B3E7A" w:rsidP="009B1519">
      <w:r>
        <w:t xml:space="preserve">CAT is a service defined in TS 22.182 [12], TR 23.872 [13], TS 24.182 [14], and TR 29.882 [15]. The target may </w:t>
      </w:r>
      <w:r w:rsidR="000B5A0C">
        <w:t>participate in the service as either</w:t>
      </w:r>
      <w:r>
        <w:t xml:space="preserve"> the calling or the called party. The CSP providing the CAT service, and </w:t>
      </w:r>
      <w:r w:rsidR="008A5846">
        <w:t xml:space="preserve">performing </w:t>
      </w:r>
      <w:r>
        <w:t xml:space="preserve">the interception, </w:t>
      </w:r>
      <w:r w:rsidR="008A5846">
        <w:t xml:space="preserve">shall </w:t>
      </w:r>
      <w:r>
        <w:t>report the following:</w:t>
      </w:r>
    </w:p>
    <w:p w14:paraId="58197636" w14:textId="77777777" w:rsidR="009B3E7A" w:rsidRDefault="009B3E7A" w:rsidP="009B1519">
      <w:pPr>
        <w:pStyle w:val="B1"/>
      </w:pPr>
      <w:r>
        <w:rPr>
          <w:lang w:val="en-AU" w:eastAsia="zh-CN"/>
        </w:rPr>
        <w:t>-</w:t>
      </w:r>
      <w:r>
        <w:rPr>
          <w:lang w:val="en-AU" w:eastAsia="zh-CN"/>
        </w:rPr>
        <w:tab/>
      </w:r>
      <w:r>
        <w:t xml:space="preserve">When the target activates, modifies (e.g., changes to content, content descriptors, and timing descriptors), and deactivates CAT </w:t>
      </w:r>
      <w:r w:rsidR="000B5A0C">
        <w:t>settings</w:t>
      </w:r>
      <w:r w:rsidR="00C04096">
        <w:t>;</w:t>
      </w:r>
    </w:p>
    <w:p w14:paraId="63D8D17A" w14:textId="77777777" w:rsidR="009B3E7A" w:rsidRDefault="009B3E7A" w:rsidP="009B1519">
      <w:pPr>
        <w:pStyle w:val="B1"/>
      </w:pPr>
      <w:r>
        <w:rPr>
          <w:lang w:val="en-AU" w:eastAsia="zh-CN"/>
        </w:rPr>
        <w:t>-</w:t>
      </w:r>
      <w:r>
        <w:rPr>
          <w:lang w:val="en-AU" w:eastAsia="zh-CN"/>
        </w:rPr>
        <w:tab/>
      </w:r>
      <w:r>
        <w:t xml:space="preserve">When the target </w:t>
      </w:r>
      <w:r w:rsidR="000B5A0C">
        <w:t>invokes the function of</w:t>
      </w:r>
      <w:r w:rsidR="00404BF8">
        <w:t xml:space="preserve"> </w:t>
      </w:r>
      <w:r w:rsidR="000B5A0C">
        <w:t xml:space="preserve">copying of </w:t>
      </w:r>
      <w:r>
        <w:t>another subscriber’s CAT</w:t>
      </w:r>
      <w:r w:rsidR="00C04096">
        <w:t>;</w:t>
      </w:r>
    </w:p>
    <w:p w14:paraId="0FE929B0" w14:textId="2374A8A2" w:rsidR="009B3E7A" w:rsidRDefault="009B3E7A" w:rsidP="009B1519">
      <w:pPr>
        <w:pStyle w:val="B1"/>
      </w:pPr>
      <w:r>
        <w:rPr>
          <w:lang w:val="en-AU" w:eastAsia="zh-CN"/>
        </w:rPr>
        <w:t>-</w:t>
      </w:r>
      <w:r>
        <w:rPr>
          <w:lang w:val="en-AU" w:eastAsia="zh-CN"/>
        </w:rPr>
        <w:tab/>
      </w:r>
      <w:r>
        <w:t>When the target</w:t>
      </w:r>
      <w:r w:rsidR="000B5A0C">
        <w:t xml:space="preserve"> invokes the</w:t>
      </w:r>
      <w:r>
        <w:t xml:space="preserve"> up load</w:t>
      </w:r>
      <w:r w:rsidR="000B5A0C">
        <w:t>ing</w:t>
      </w:r>
      <w:r>
        <w:t xml:space="preserve"> or down load</w:t>
      </w:r>
      <w:r w:rsidR="000B5A0C">
        <w:t>ing</w:t>
      </w:r>
      <w:r>
        <w:t xml:space="preserve"> CAT</w:t>
      </w:r>
      <w:r w:rsidR="000B5A0C">
        <w:t xml:space="preserve"> and is not part of CAT delivery to the calling party</w:t>
      </w:r>
      <w:r>
        <w:t xml:space="preserve">, the CAT </w:t>
      </w:r>
      <w:r w:rsidR="008A5846">
        <w:t xml:space="preserve">shall </w:t>
      </w:r>
      <w:r>
        <w:t>be delivered</w:t>
      </w:r>
      <w:r w:rsidR="000B5A0C">
        <w:t xml:space="preserve"> to the LEMF</w:t>
      </w:r>
      <w:r w:rsidR="00C04096">
        <w:t>;</w:t>
      </w:r>
    </w:p>
    <w:p w14:paraId="7EF0FBC8" w14:textId="77777777" w:rsidR="000B5A0C" w:rsidRDefault="009B3E7A" w:rsidP="009B1519">
      <w:pPr>
        <w:pStyle w:val="B1"/>
      </w:pPr>
      <w:r>
        <w:rPr>
          <w:lang w:val="en-AU" w:eastAsia="zh-CN"/>
        </w:rPr>
        <w:t>-</w:t>
      </w:r>
      <w:r>
        <w:rPr>
          <w:lang w:val="en-AU" w:eastAsia="zh-CN"/>
        </w:rPr>
        <w:tab/>
      </w:r>
      <w:r>
        <w:t xml:space="preserve">The identity </w:t>
      </w:r>
      <w:r w:rsidRPr="00307938">
        <w:t>whose</w:t>
      </w:r>
      <w:r>
        <w:t xml:space="preserve"> CAT is played</w:t>
      </w:r>
      <w:r w:rsidR="000B5A0C">
        <w:t xml:space="preserve"> to the target</w:t>
      </w:r>
      <w:r w:rsidR="00C04096">
        <w:t>.</w:t>
      </w:r>
    </w:p>
    <w:p w14:paraId="7DF8265B" w14:textId="4D760A0B" w:rsidR="000B5A0C" w:rsidRDefault="000B5A0C" w:rsidP="009B1519">
      <w:pPr>
        <w:pStyle w:val="B1"/>
        <w:widowControl/>
        <w:ind w:left="0" w:firstLine="0"/>
      </w:pPr>
      <w:r>
        <w:t xml:space="preserve">Additionally when the target is a User, the CSP providing the CAT service, and doing the interception, </w:t>
      </w:r>
      <w:r w:rsidR="008A5846">
        <w:t xml:space="preserve">shall </w:t>
      </w:r>
      <w:r>
        <w:t>report the following:</w:t>
      </w:r>
    </w:p>
    <w:p w14:paraId="33E47742" w14:textId="77777777" w:rsidR="000B5A0C" w:rsidRDefault="00307938" w:rsidP="009B1519">
      <w:pPr>
        <w:pStyle w:val="B1"/>
      </w:pPr>
      <w:r>
        <w:t>-</w:t>
      </w:r>
      <w:r>
        <w:tab/>
      </w:r>
      <w:r w:rsidR="000B5A0C">
        <w:rPr>
          <w:lang w:val="en-AU" w:eastAsia="zh-CN"/>
        </w:rPr>
        <w:t>T</w:t>
      </w:r>
      <w:r w:rsidR="000B5A0C">
        <w:t>he CAT sent to the calling party</w:t>
      </w:r>
      <w:r w:rsidR="00D40A31">
        <w:t>;</w:t>
      </w:r>
    </w:p>
    <w:p w14:paraId="5EBFDEBD" w14:textId="77777777" w:rsidR="000B5A0C" w:rsidRDefault="00307938" w:rsidP="009B1519">
      <w:pPr>
        <w:pStyle w:val="B1"/>
      </w:pPr>
      <w:r>
        <w:t>-</w:t>
      </w:r>
      <w:r>
        <w:tab/>
      </w:r>
      <w:r w:rsidR="000B5A0C">
        <w:t>When another subscriber copies the target’s CAT</w:t>
      </w:r>
      <w:r w:rsidR="00D40A31">
        <w:t>;</w:t>
      </w:r>
    </w:p>
    <w:p w14:paraId="01D0E89B" w14:textId="446C34DE" w:rsidR="009B3E7A" w:rsidRDefault="000B5A0C" w:rsidP="009B1519">
      <w:pPr>
        <w:pStyle w:val="B1"/>
      </w:pPr>
      <w:r>
        <w:t>-</w:t>
      </w:r>
      <w:r>
        <w:tab/>
        <w:t xml:space="preserve">When available, the access method (e.g., via </w:t>
      </w:r>
      <w:r w:rsidR="00C229BB">
        <w:t xml:space="preserve">Device </w:t>
      </w:r>
      <w:r>
        <w:t>or web) the target used to activate, modify, and deactivate their CAT settings</w:t>
      </w:r>
      <w:r w:rsidR="009B3E7A">
        <w:t>.</w:t>
      </w:r>
    </w:p>
    <w:p w14:paraId="46784405" w14:textId="77777777" w:rsidR="009B3E7A" w:rsidRDefault="009B3E7A" w:rsidP="009B1519">
      <w:r>
        <w:t>Intercepted CAT may, depending on national regulations, be:</w:t>
      </w:r>
    </w:p>
    <w:p w14:paraId="0ED65920" w14:textId="77777777" w:rsidR="009B3E7A" w:rsidRDefault="009B3E7A" w:rsidP="009B1519">
      <w:pPr>
        <w:pStyle w:val="B1"/>
      </w:pPr>
      <w:r>
        <w:rPr>
          <w:lang w:val="en-AU" w:eastAsia="zh-CN"/>
        </w:rPr>
        <w:t>-</w:t>
      </w:r>
      <w:r>
        <w:rPr>
          <w:lang w:val="en-AU" w:eastAsia="zh-CN"/>
        </w:rPr>
        <w:tab/>
      </w:r>
      <w:r>
        <w:t>"played" as part of the CC, during a call set up or</w:t>
      </w:r>
      <w:r w:rsidR="00D40A31">
        <w:t>;</w:t>
      </w:r>
    </w:p>
    <w:p w14:paraId="5025DAEB" w14:textId="77777777" w:rsidR="009B3E7A" w:rsidRDefault="009B3E7A" w:rsidP="009B1519">
      <w:pPr>
        <w:pStyle w:val="B1"/>
      </w:pPr>
      <w:r>
        <w:rPr>
          <w:lang w:val="en-AU" w:eastAsia="zh-CN"/>
        </w:rPr>
        <w:t>-</w:t>
      </w:r>
      <w:r>
        <w:rPr>
          <w:lang w:val="en-AU" w:eastAsia="zh-CN"/>
        </w:rPr>
        <w:tab/>
      </w:r>
      <w:r>
        <w:t>Delivered as a file in the IRI Record.</w:t>
      </w:r>
    </w:p>
    <w:p w14:paraId="574C4F59" w14:textId="3A3D2C20" w:rsidR="009B3E7A" w:rsidRDefault="009B3E7A" w:rsidP="00063372">
      <w:pPr>
        <w:pStyle w:val="NO"/>
        <w:ind w:left="851"/>
      </w:pPr>
      <w:r>
        <w:t>Depending on national regulations, intercepted CAT media may be considered content or signalling.</w:t>
      </w:r>
    </w:p>
    <w:p w14:paraId="258CEB57" w14:textId="59CE8ABD" w:rsidR="009B3E7A" w:rsidRDefault="005A6D16" w:rsidP="00D53B12">
      <w:pPr>
        <w:pStyle w:val="Kop2"/>
      </w:pPr>
      <w:bookmarkStart w:id="234" w:name="_Toc493774738"/>
      <w:r>
        <w:t>7</w:t>
      </w:r>
      <w:r w:rsidR="00C969E1">
        <w:t>.2</w:t>
      </w:r>
      <w:r w:rsidR="00A7150D">
        <w:t xml:space="preserve"> </w:t>
      </w:r>
      <w:r w:rsidR="009B3E7A">
        <w:t>Customized Ringing Signal (CRS)</w:t>
      </w:r>
      <w:bookmarkEnd w:id="234"/>
      <w:r w:rsidR="009B3E7A">
        <w:t xml:space="preserve"> </w:t>
      </w:r>
    </w:p>
    <w:p w14:paraId="2A2D3290" w14:textId="77777777" w:rsidR="009B3E7A" w:rsidRDefault="009B3E7A" w:rsidP="009B1519">
      <w:r>
        <w:t>CRS is a service defined in TS 22.183 [16] and TS 24.183 [17]. The target may</w:t>
      </w:r>
      <w:r w:rsidR="000B5A0C">
        <w:t xml:space="preserve"> participate in the service as either</w:t>
      </w:r>
      <w:r>
        <w:t xml:space="preserve"> the calling or the called party. The CSP providing the CRS service, and doing the interception, should report the following:</w:t>
      </w:r>
    </w:p>
    <w:p w14:paraId="22F97C81" w14:textId="77777777" w:rsidR="009B3E7A" w:rsidRDefault="009B3E7A" w:rsidP="009B1519">
      <w:pPr>
        <w:pStyle w:val="B1"/>
      </w:pPr>
      <w:r>
        <w:rPr>
          <w:lang w:val="en-AU" w:eastAsia="zh-CN"/>
        </w:rPr>
        <w:t>-</w:t>
      </w:r>
      <w:r>
        <w:rPr>
          <w:lang w:val="en-AU" w:eastAsia="zh-CN"/>
        </w:rPr>
        <w:tab/>
        <w:t>T</w:t>
      </w:r>
      <w:r>
        <w:t>he CRS</w:t>
      </w:r>
      <w:r w:rsidR="000B5A0C">
        <w:t>, when invoked by the target, is</w:t>
      </w:r>
      <w:r>
        <w:t xml:space="preserve"> sent to the called party</w:t>
      </w:r>
      <w:r w:rsidR="00D40A31">
        <w:t>;</w:t>
      </w:r>
    </w:p>
    <w:p w14:paraId="582A318F" w14:textId="77777777" w:rsidR="009B3E7A" w:rsidRDefault="009B3E7A" w:rsidP="009B1519">
      <w:pPr>
        <w:pStyle w:val="B1"/>
      </w:pPr>
      <w:r>
        <w:rPr>
          <w:lang w:val="en-AU" w:eastAsia="zh-CN"/>
        </w:rPr>
        <w:t>-</w:t>
      </w:r>
      <w:r>
        <w:rPr>
          <w:lang w:val="en-AU" w:eastAsia="zh-CN"/>
        </w:rPr>
        <w:tab/>
      </w:r>
      <w:r>
        <w:t xml:space="preserve">When the target activates, modifies (e.g., changes to content, content descriptors, and timing descriptors), and deactivates their CRS </w:t>
      </w:r>
      <w:r w:rsidR="000B5A0C">
        <w:t>settings</w:t>
      </w:r>
      <w:r w:rsidR="00D40A31">
        <w:t>;</w:t>
      </w:r>
    </w:p>
    <w:p w14:paraId="65BC2CD7" w14:textId="77777777" w:rsidR="009B3E7A" w:rsidRDefault="009B3E7A" w:rsidP="009B1519">
      <w:pPr>
        <w:pStyle w:val="B1"/>
      </w:pPr>
      <w:r>
        <w:rPr>
          <w:lang w:val="en-AU" w:eastAsia="zh-CN"/>
        </w:rPr>
        <w:t>-</w:t>
      </w:r>
      <w:r>
        <w:rPr>
          <w:lang w:val="en-AU" w:eastAsia="zh-CN"/>
        </w:rPr>
        <w:tab/>
      </w:r>
      <w:r>
        <w:t xml:space="preserve">When the target </w:t>
      </w:r>
      <w:r w:rsidR="000B5A0C">
        <w:t xml:space="preserve">invokes the function of </w:t>
      </w:r>
      <w:r>
        <w:t>cop</w:t>
      </w:r>
      <w:r w:rsidR="000B5A0C">
        <w:t>ying</w:t>
      </w:r>
      <w:r>
        <w:t xml:space="preserve"> another subscriber’s CRS</w:t>
      </w:r>
      <w:r w:rsidR="00D40A31">
        <w:t>;</w:t>
      </w:r>
    </w:p>
    <w:p w14:paraId="7F11118A" w14:textId="7E195C6F" w:rsidR="009B3E7A" w:rsidRDefault="009B3E7A" w:rsidP="009B1519">
      <w:pPr>
        <w:pStyle w:val="B1"/>
      </w:pPr>
      <w:r>
        <w:rPr>
          <w:lang w:val="en-AU" w:eastAsia="zh-CN"/>
        </w:rPr>
        <w:t>-</w:t>
      </w:r>
      <w:r>
        <w:rPr>
          <w:lang w:val="en-AU" w:eastAsia="zh-CN"/>
        </w:rPr>
        <w:tab/>
      </w:r>
      <w:r>
        <w:t xml:space="preserve">When the target </w:t>
      </w:r>
      <w:r w:rsidR="0041721E">
        <w:t xml:space="preserve">invokes the </w:t>
      </w:r>
      <w:r>
        <w:t>up load</w:t>
      </w:r>
      <w:r w:rsidR="0041721E">
        <w:t>ing</w:t>
      </w:r>
      <w:r>
        <w:t xml:space="preserve"> or down load</w:t>
      </w:r>
      <w:r w:rsidR="0041721E">
        <w:t>ing</w:t>
      </w:r>
      <w:r>
        <w:t xml:space="preserve"> CRS, </w:t>
      </w:r>
      <w:r w:rsidR="0041721E">
        <w:t xml:space="preserve">and is not part of CRS delivery to the called party </w:t>
      </w:r>
      <w:r>
        <w:t xml:space="preserve">the CRS </w:t>
      </w:r>
      <w:r w:rsidR="008A5846">
        <w:t xml:space="preserve">shall </w:t>
      </w:r>
      <w:r>
        <w:t>be delivered</w:t>
      </w:r>
      <w:r w:rsidR="00D40A31">
        <w:t>;</w:t>
      </w:r>
    </w:p>
    <w:p w14:paraId="4CDAC861" w14:textId="77777777" w:rsidR="0041721E" w:rsidRDefault="009B3E7A" w:rsidP="009B1519">
      <w:pPr>
        <w:pStyle w:val="B1"/>
        <w:ind w:left="284" w:firstLine="0"/>
      </w:pPr>
      <w:r>
        <w:rPr>
          <w:lang w:val="en-AU" w:eastAsia="zh-CN"/>
        </w:rPr>
        <w:tab/>
      </w:r>
      <w:r>
        <w:t>The identity whose CRS is played</w:t>
      </w:r>
      <w:r w:rsidR="0041721E">
        <w:t xml:space="preserve"> to the target</w:t>
      </w:r>
      <w:r w:rsidR="00D40A31">
        <w:t>.</w:t>
      </w:r>
    </w:p>
    <w:p w14:paraId="004604CA" w14:textId="2DFC1BB7" w:rsidR="0041721E" w:rsidRDefault="0041721E" w:rsidP="009B1519">
      <w:pPr>
        <w:pStyle w:val="B1"/>
        <w:ind w:left="0" w:firstLine="0"/>
      </w:pPr>
      <w:r>
        <w:t xml:space="preserve">Additionally for when the target is a User, the CSP providing the CRS service, and doing the interception, </w:t>
      </w:r>
      <w:r w:rsidR="008A5846">
        <w:t xml:space="preserve">shall </w:t>
      </w:r>
      <w:r>
        <w:t>report the following:</w:t>
      </w:r>
    </w:p>
    <w:p w14:paraId="19325ACE" w14:textId="77777777" w:rsidR="0041721E" w:rsidRDefault="0041721E" w:rsidP="009B1519">
      <w:pPr>
        <w:pStyle w:val="B1"/>
        <w:ind w:left="284" w:firstLine="0"/>
      </w:pPr>
      <w:r>
        <w:rPr>
          <w:lang w:val="en-AU" w:eastAsia="zh-CN"/>
        </w:rPr>
        <w:lastRenderedPageBreak/>
        <w:t>-</w:t>
      </w:r>
      <w:r>
        <w:rPr>
          <w:lang w:val="en-AU" w:eastAsia="zh-CN"/>
        </w:rPr>
        <w:tab/>
      </w:r>
      <w:r>
        <w:t>When another subscriber copies the target’s CRS</w:t>
      </w:r>
      <w:r w:rsidR="00D40A31">
        <w:t>;</w:t>
      </w:r>
    </w:p>
    <w:p w14:paraId="3BD244C3" w14:textId="3BC00C07" w:rsidR="009B3E7A" w:rsidRDefault="0041721E" w:rsidP="009B1519">
      <w:pPr>
        <w:pStyle w:val="B1"/>
      </w:pPr>
      <w:r>
        <w:rPr>
          <w:lang w:val="en-AU" w:eastAsia="zh-CN"/>
        </w:rPr>
        <w:t>-</w:t>
      </w:r>
      <w:r>
        <w:rPr>
          <w:lang w:val="en-AU" w:eastAsia="zh-CN"/>
        </w:rPr>
        <w:tab/>
      </w:r>
      <w:r>
        <w:t xml:space="preserve">When available, the access method (e.g., via </w:t>
      </w:r>
      <w:r w:rsidR="00C229BB">
        <w:t xml:space="preserve">Device </w:t>
      </w:r>
      <w:r>
        <w:t>or web) the target used to activate, modify, and deactivate their CRS settings</w:t>
      </w:r>
      <w:r w:rsidR="009B3E7A">
        <w:t>.</w:t>
      </w:r>
    </w:p>
    <w:p w14:paraId="0CA4D054" w14:textId="77777777" w:rsidR="009B3E7A" w:rsidRDefault="009B3E7A" w:rsidP="009B1519">
      <w:r>
        <w:t>Intercepted CRS may, depending on national regulations, be:</w:t>
      </w:r>
    </w:p>
    <w:p w14:paraId="29D8EA41" w14:textId="77777777" w:rsidR="009B3E7A" w:rsidRDefault="009B3E7A" w:rsidP="009B1519">
      <w:pPr>
        <w:pStyle w:val="B1"/>
      </w:pPr>
      <w:r>
        <w:rPr>
          <w:lang w:val="en-AU" w:eastAsia="zh-CN"/>
        </w:rPr>
        <w:t>-</w:t>
      </w:r>
      <w:r>
        <w:rPr>
          <w:lang w:val="en-AU" w:eastAsia="zh-CN"/>
        </w:rPr>
        <w:tab/>
      </w:r>
      <w:r>
        <w:t>"played" as part of the CC, during a call set up or</w:t>
      </w:r>
      <w:r w:rsidR="00D40A31">
        <w:t>;</w:t>
      </w:r>
    </w:p>
    <w:p w14:paraId="019F7AE3" w14:textId="77777777" w:rsidR="009B3E7A" w:rsidRDefault="009B3E7A" w:rsidP="009B1519">
      <w:pPr>
        <w:pStyle w:val="B1"/>
      </w:pPr>
      <w:r>
        <w:rPr>
          <w:lang w:val="en-AU" w:eastAsia="zh-CN"/>
        </w:rPr>
        <w:t>-</w:t>
      </w:r>
      <w:r>
        <w:rPr>
          <w:lang w:val="en-AU" w:eastAsia="zh-CN"/>
        </w:rPr>
        <w:tab/>
      </w:r>
      <w:r>
        <w:t>Delivered as a file in the IRI Record.</w:t>
      </w:r>
    </w:p>
    <w:p w14:paraId="5E39FD93" w14:textId="277589D1" w:rsidR="009B3E7A" w:rsidRDefault="009B3E7A" w:rsidP="00063372">
      <w:pPr>
        <w:pStyle w:val="NO"/>
        <w:ind w:left="851"/>
      </w:pPr>
      <w:r>
        <w:t>Depending on national regulations, intercepted CRS media may be considered content or signalling.</w:t>
      </w:r>
    </w:p>
    <w:p w14:paraId="71C1E98F" w14:textId="7AE7C1B6" w:rsidR="009B3E7A" w:rsidRDefault="005A6D16" w:rsidP="00D53B12">
      <w:pPr>
        <w:pStyle w:val="Kop2"/>
      </w:pPr>
      <w:bookmarkStart w:id="235" w:name="_Toc493774739"/>
      <w:r>
        <w:t>7</w:t>
      </w:r>
      <w:r w:rsidR="00C969E1">
        <w:t>.3</w:t>
      </w:r>
      <w:r w:rsidR="00A7150D">
        <w:t xml:space="preserve"> </w:t>
      </w:r>
      <w:r w:rsidR="009B3E7A">
        <w:t>Home Node B and Home enhanced Node B (H(e)NB)</w:t>
      </w:r>
      <w:bookmarkEnd w:id="235"/>
    </w:p>
    <w:p w14:paraId="372A139A" w14:textId="77777777" w:rsidR="009B3E7A" w:rsidRDefault="009B3E7A" w:rsidP="009B1519">
      <w:r>
        <w:t xml:space="preserve">HNB and </w:t>
      </w:r>
      <w:proofErr w:type="spellStart"/>
      <w:r>
        <w:t>HeNB</w:t>
      </w:r>
      <w:proofErr w:type="spellEnd"/>
      <w:r>
        <w:t xml:space="preserve"> are jointly referred to as H(e)NB, as defined in TS 22.220 [11]. The location of the H(e)NB is the location information used by the operator to verify the location for H(e)NB activation.  </w:t>
      </w:r>
    </w:p>
    <w:p w14:paraId="643ED023" w14:textId="77777777" w:rsidR="009B3E7A" w:rsidRDefault="009B3E7A" w:rsidP="009B1519">
      <w:r>
        <w:t xml:space="preserve">For the purpose of LI, a target may be a </w:t>
      </w:r>
      <w:r w:rsidR="0041721E">
        <w:t xml:space="preserve">user or </w:t>
      </w:r>
      <w:r w:rsidR="00404BF8">
        <w:t>user equipment</w:t>
      </w:r>
      <w:r w:rsidR="00404BF8" w:rsidRPr="00201AC5">
        <w:t xml:space="preserve"> </w:t>
      </w:r>
      <w:r>
        <w:t xml:space="preserve">attached to a H(e)NB, a Closed Subscriber Group (CSG), or it is a national option to allow targeting a H(e)NB itself.  </w:t>
      </w:r>
    </w:p>
    <w:p w14:paraId="58C3BCB5" w14:textId="77777777" w:rsidR="009B3E7A" w:rsidRDefault="009B3E7A" w:rsidP="009B1519">
      <w:r>
        <w:t>The LI requirements for H(e)NB local routing, selected IP traffic offload (SIPTO) or local IP access (LIPA) are FFS.</w:t>
      </w:r>
    </w:p>
    <w:p w14:paraId="682B5E78" w14:textId="296191D5" w:rsidR="009B3E7A" w:rsidRPr="00404BF8" w:rsidRDefault="009B3E7A" w:rsidP="009B1519">
      <w:r w:rsidRPr="00404BF8">
        <w:t xml:space="preserve">Interception </w:t>
      </w:r>
      <w:r w:rsidR="008A5846">
        <w:t>shall</w:t>
      </w:r>
      <w:r w:rsidR="008A5846" w:rsidRPr="00404BF8">
        <w:t xml:space="preserve"> </w:t>
      </w:r>
      <w:r w:rsidRPr="00404BF8">
        <w:t>be done in such a manner to avoid detectability by the target or others.</w:t>
      </w:r>
    </w:p>
    <w:p w14:paraId="62D3FEF4" w14:textId="77777777" w:rsidR="009B3E7A" w:rsidRDefault="009B3E7A" w:rsidP="009B1519">
      <w:r>
        <w:t>When a target receives service from the PLMN via a H(e)NB, the following applies:</w:t>
      </w:r>
    </w:p>
    <w:p w14:paraId="79E8BCEA" w14:textId="77777777" w:rsidR="009B3E7A" w:rsidRDefault="009B3E7A" w:rsidP="009B1519">
      <w:pPr>
        <w:pStyle w:val="B1"/>
      </w:pPr>
      <w:r>
        <w:t>-</w:t>
      </w:r>
      <w:r>
        <w:tab/>
        <w:t>the interception capabilities shall take place as for normal PLMN use</w:t>
      </w:r>
      <w:r w:rsidR="00481876">
        <w:t>;</w:t>
      </w:r>
    </w:p>
    <w:p w14:paraId="70A45AE2" w14:textId="77777777" w:rsidR="009B3E7A" w:rsidRDefault="009B3E7A" w:rsidP="009B1519">
      <w:pPr>
        <w:pStyle w:val="B1"/>
      </w:pPr>
      <w:r>
        <w:t>-</w:t>
      </w:r>
      <w:r>
        <w:tab/>
        <w:t>H(e)NB information (e.g., location and identification) shall also be provided to the LEMF</w:t>
      </w:r>
      <w:r w:rsidR="00481876">
        <w:t>;</w:t>
      </w:r>
    </w:p>
    <w:p w14:paraId="6C3F964C" w14:textId="1F246076" w:rsidR="009B3E7A" w:rsidRDefault="009B3E7A" w:rsidP="009B1519">
      <w:pPr>
        <w:pStyle w:val="B1"/>
      </w:pPr>
      <w:r>
        <w:t>-</w:t>
      </w:r>
      <w:r>
        <w:tab/>
        <w:t>If available, the location reported for the target</w:t>
      </w:r>
      <w:r w:rsidR="0041721E">
        <w:t xml:space="preserve"> attached to a H(e</w:t>
      </w:r>
      <w:r w:rsidR="008A5846">
        <w:t>)</w:t>
      </w:r>
      <w:r w:rsidR="0041721E">
        <w:t>NB</w:t>
      </w:r>
      <w:r>
        <w:t xml:space="preserve"> is the H(e)NB</w:t>
      </w:r>
      <w:r w:rsidR="0041721E">
        <w:t>’s</w:t>
      </w:r>
      <w:r>
        <w:t xml:space="preserve"> location</w:t>
      </w:r>
      <w:r w:rsidR="00481876">
        <w:t>;</w:t>
      </w:r>
    </w:p>
    <w:p w14:paraId="5E75C7BC" w14:textId="77777777" w:rsidR="009B3E7A" w:rsidRDefault="009B3E7A" w:rsidP="009B1519">
      <w:pPr>
        <w:pStyle w:val="B1"/>
      </w:pPr>
      <w:r>
        <w:t>-</w:t>
      </w:r>
      <w:r>
        <w:tab/>
        <w:t>Target attachment to the H(e)NB and handovers to/from the H(e)NB shall be reported to the LEMF</w:t>
      </w:r>
      <w:r w:rsidR="00481876">
        <w:t>;</w:t>
      </w:r>
    </w:p>
    <w:p w14:paraId="677C6750" w14:textId="77777777" w:rsidR="009B3E7A" w:rsidRDefault="009B3E7A" w:rsidP="009B1519">
      <w:pPr>
        <w:pStyle w:val="B1"/>
      </w:pPr>
      <w:r>
        <w:t>-</w:t>
      </w:r>
      <w:r>
        <w:tab/>
        <w:t>There may be national requirements to identify specific information that is required to be reported</w:t>
      </w:r>
      <w:r w:rsidR="00481876">
        <w:t>.</w:t>
      </w:r>
    </w:p>
    <w:p w14:paraId="2A94571C" w14:textId="77777777" w:rsidR="009B3E7A" w:rsidRDefault="009B3E7A" w:rsidP="009B1519">
      <w:r>
        <w:t>When the target is the CSG, the CSP shall report the following:</w:t>
      </w:r>
    </w:p>
    <w:p w14:paraId="17DE87FE" w14:textId="77777777" w:rsidR="009B3E7A" w:rsidRDefault="009B3E7A" w:rsidP="009B1519">
      <w:pPr>
        <w:pStyle w:val="B1"/>
      </w:pPr>
      <w:r>
        <w:t>-</w:t>
      </w:r>
      <w:r>
        <w:tab/>
        <w:t>modifications (e.g., additions, deletions, changes in time limits for temporary CSG Members) of the CSG list for the H(e)NB</w:t>
      </w:r>
      <w:r w:rsidR="00481876">
        <w:t>;</w:t>
      </w:r>
    </w:p>
    <w:p w14:paraId="4F13E54D" w14:textId="51955EAA" w:rsidR="009B3E7A" w:rsidRDefault="009B3E7A" w:rsidP="009B1519">
      <w:pPr>
        <w:pStyle w:val="B1"/>
      </w:pPr>
      <w:r>
        <w:t>-</w:t>
      </w:r>
      <w:r>
        <w:tab/>
        <w:t>When ava</w:t>
      </w:r>
      <w:r w:rsidR="002B2789">
        <w:t>ilable, the access method (e.g.</w:t>
      </w:r>
      <w:r>
        <w:t xml:space="preserve"> via </w:t>
      </w:r>
      <w:r w:rsidR="00C229BB">
        <w:t xml:space="preserve">Device </w:t>
      </w:r>
      <w:r>
        <w:t>or web) the H(e)NB Hosting Party used to modify the CSG list, if multiple access methods are allowed</w:t>
      </w:r>
      <w:r w:rsidR="00481876">
        <w:t>;</w:t>
      </w:r>
    </w:p>
    <w:p w14:paraId="4950A67F" w14:textId="77777777" w:rsidR="009B3E7A" w:rsidRDefault="009B3E7A" w:rsidP="009B1519">
      <w:pPr>
        <w:pStyle w:val="B1"/>
      </w:pPr>
      <w:r>
        <w:t>-</w:t>
      </w:r>
      <w:r>
        <w:tab/>
        <w:t>CSG member’s handovers to/from the H(e)NB</w:t>
      </w:r>
      <w:r w:rsidR="00481876">
        <w:t>;</w:t>
      </w:r>
    </w:p>
    <w:p w14:paraId="361022B7" w14:textId="77777777" w:rsidR="009B3E7A" w:rsidRDefault="009B3E7A" w:rsidP="009B1519">
      <w:pPr>
        <w:pStyle w:val="B1"/>
      </w:pPr>
      <w:r>
        <w:t>-</w:t>
      </w:r>
      <w:r>
        <w:tab/>
        <w:t>CSG members attachments to the H(e)NB</w:t>
      </w:r>
      <w:r w:rsidR="00481876">
        <w:t>;</w:t>
      </w:r>
    </w:p>
    <w:p w14:paraId="24109263" w14:textId="77777777" w:rsidR="009B3E7A" w:rsidRDefault="009B3E7A" w:rsidP="009B1519">
      <w:pPr>
        <w:pStyle w:val="B1"/>
      </w:pPr>
      <w:r>
        <w:t>-</w:t>
      </w:r>
      <w:r>
        <w:tab/>
        <w:t>CSG members communications via the H(e)NB</w:t>
      </w:r>
      <w:r w:rsidR="00481876">
        <w:t>;</w:t>
      </w:r>
    </w:p>
    <w:p w14:paraId="2ACC9384" w14:textId="77777777" w:rsidR="009B3E7A" w:rsidRDefault="009B3E7A" w:rsidP="009B1519">
      <w:pPr>
        <w:pStyle w:val="B1"/>
      </w:pPr>
      <w:r>
        <w:t>-</w:t>
      </w:r>
      <w:r>
        <w:tab/>
        <w:t>It is a national option whether interception on CSG members’ communications continues after handover occurs from the H(e)NB</w:t>
      </w:r>
      <w:r w:rsidR="00481876">
        <w:t>.</w:t>
      </w:r>
    </w:p>
    <w:p w14:paraId="05440799" w14:textId="3722B3F7" w:rsidR="009B3E7A" w:rsidRDefault="009B3E7A" w:rsidP="009B1519">
      <w:pPr>
        <w:pStyle w:val="NO"/>
      </w:pPr>
      <w:r>
        <w:lastRenderedPageBreak/>
        <w:t xml:space="preserve"> CSG </w:t>
      </w:r>
      <w:r w:rsidR="00C969E1">
        <w:t xml:space="preserve">requirements </w:t>
      </w:r>
      <w:r>
        <w:t>are F</w:t>
      </w:r>
      <w:r w:rsidR="00C969E1">
        <w:t xml:space="preserve">or </w:t>
      </w:r>
      <w:r>
        <w:t>F</w:t>
      </w:r>
      <w:r w:rsidR="00C969E1">
        <w:t xml:space="preserve">urther </w:t>
      </w:r>
      <w:r>
        <w:t>S</w:t>
      </w:r>
      <w:r w:rsidR="00C969E1">
        <w:t>tudy</w:t>
      </w:r>
      <w:r>
        <w:t>.</w:t>
      </w:r>
    </w:p>
    <w:p w14:paraId="1DE4277D" w14:textId="77777777" w:rsidR="009B3E7A" w:rsidRDefault="009B3E7A" w:rsidP="009B1519">
      <w:r>
        <w:t>When the target is the H(e)NB, then the CSP shall report the following:</w:t>
      </w:r>
    </w:p>
    <w:p w14:paraId="54CBB502" w14:textId="77777777" w:rsidR="009B3E7A" w:rsidRDefault="009B3E7A" w:rsidP="009B1519">
      <w:pPr>
        <w:pStyle w:val="B1"/>
      </w:pPr>
      <w:r>
        <w:t>-</w:t>
      </w:r>
      <w:r>
        <w:tab/>
        <w:t>activation and deactivation of the targeted H(e)NB</w:t>
      </w:r>
      <w:r w:rsidR="00481876">
        <w:t>;</w:t>
      </w:r>
    </w:p>
    <w:p w14:paraId="25EBFC53" w14:textId="77777777" w:rsidR="009B3E7A" w:rsidRDefault="009B3E7A" w:rsidP="009B1519">
      <w:pPr>
        <w:pStyle w:val="B1"/>
      </w:pPr>
      <w:r>
        <w:t>-</w:t>
      </w:r>
      <w:r>
        <w:tab/>
        <w:t>IP address information regarding the secure tunnel endpoints between the H(e)NB and the Femto Security Gateway in the home network</w:t>
      </w:r>
      <w:r w:rsidR="00481876">
        <w:t>;</w:t>
      </w:r>
    </w:p>
    <w:p w14:paraId="693BB386" w14:textId="77777777" w:rsidR="009B3E7A" w:rsidRDefault="009B3E7A" w:rsidP="009B1519">
      <w:pPr>
        <w:pStyle w:val="B1"/>
      </w:pPr>
      <w:r>
        <w:t>-</w:t>
      </w:r>
      <w:r>
        <w:tab/>
        <w:t>modifications (e.g., additions, deletions, changes in time limits for temporary CSG Members) of the CSG list for the H(e)NB</w:t>
      </w:r>
      <w:r w:rsidR="00481876">
        <w:t>;</w:t>
      </w:r>
    </w:p>
    <w:p w14:paraId="3262FE70" w14:textId="495EE206" w:rsidR="009B3E7A" w:rsidRDefault="009B3E7A" w:rsidP="009B1519">
      <w:pPr>
        <w:pStyle w:val="B1"/>
      </w:pPr>
      <w:r>
        <w:t>-</w:t>
      </w:r>
      <w:r>
        <w:tab/>
        <w:t>When ava</w:t>
      </w:r>
      <w:r w:rsidR="002B2789">
        <w:t>ilable, the access method (e.g.</w:t>
      </w:r>
      <w:r>
        <w:t xml:space="preserve"> via </w:t>
      </w:r>
      <w:r w:rsidR="00C229BB">
        <w:t xml:space="preserve">Device </w:t>
      </w:r>
      <w:r>
        <w:t>or web) the target used for the modification of the CSG list, if multiple access methods are allowed</w:t>
      </w:r>
      <w:r w:rsidR="00481876">
        <w:t>;</w:t>
      </w:r>
    </w:p>
    <w:p w14:paraId="1AC7D19A" w14:textId="77777777" w:rsidR="009B3E7A" w:rsidRDefault="009B3E7A" w:rsidP="009B1519">
      <w:pPr>
        <w:pStyle w:val="B1"/>
      </w:pPr>
      <w:r>
        <w:t>-</w:t>
      </w:r>
      <w:r>
        <w:tab/>
        <w:t>handovers to/from the H(e)NB</w:t>
      </w:r>
      <w:r w:rsidR="00481876">
        <w:t>;</w:t>
      </w:r>
    </w:p>
    <w:p w14:paraId="7EC0BC49" w14:textId="5811CB1B" w:rsidR="009B3E7A" w:rsidRDefault="009B3E7A" w:rsidP="009B1519">
      <w:pPr>
        <w:pStyle w:val="B1"/>
      </w:pPr>
      <w:r>
        <w:t>-</w:t>
      </w:r>
      <w:r>
        <w:tab/>
      </w:r>
      <w:r w:rsidR="00C229BB">
        <w:t xml:space="preserve">Device </w:t>
      </w:r>
      <w:r>
        <w:t>registrations on the H(e)NB</w:t>
      </w:r>
      <w:r w:rsidR="00481876">
        <w:t>;</w:t>
      </w:r>
    </w:p>
    <w:p w14:paraId="43043754" w14:textId="77777777" w:rsidR="009B3E7A" w:rsidRDefault="009B3E7A" w:rsidP="009B1519">
      <w:pPr>
        <w:pStyle w:val="B1"/>
      </w:pPr>
      <w:r>
        <w:t>-</w:t>
      </w:r>
      <w:r>
        <w:tab/>
        <w:t>communications via the H(e)NB</w:t>
      </w:r>
      <w:r w:rsidR="00481876">
        <w:t>;</w:t>
      </w:r>
    </w:p>
    <w:p w14:paraId="13CB6045" w14:textId="77777777" w:rsidR="009B3E7A" w:rsidRDefault="009B3E7A" w:rsidP="009B1519">
      <w:pPr>
        <w:pStyle w:val="B1"/>
      </w:pPr>
      <w:r>
        <w:t>-</w:t>
      </w:r>
      <w:r>
        <w:tab/>
        <w:t>It is a national option whether interception on H(e)NB communications continues after handover occurs from the H(e)NB</w:t>
      </w:r>
      <w:r w:rsidR="00481876">
        <w:t>.</w:t>
      </w:r>
    </w:p>
    <w:p w14:paraId="7C38E6DE" w14:textId="33CD1B8F" w:rsidR="009B3E7A" w:rsidRDefault="00C969E1" w:rsidP="00063372">
      <w:pPr>
        <w:pStyle w:val="NO"/>
        <w:ind w:left="851"/>
      </w:pPr>
      <w:r>
        <w:t>CSG requirements are For Further Study.</w:t>
      </w:r>
    </w:p>
    <w:p w14:paraId="2DFDCE82" w14:textId="0BFF2F1F" w:rsidR="009B3E7A" w:rsidRDefault="005A6D16" w:rsidP="00D53B12">
      <w:pPr>
        <w:pStyle w:val="Kop2"/>
        <w:rPr>
          <w:noProof/>
        </w:rPr>
      </w:pPr>
      <w:bookmarkStart w:id="236" w:name="_Toc493774740"/>
      <w:r>
        <w:rPr>
          <w:noProof/>
        </w:rPr>
        <w:t>7</w:t>
      </w:r>
      <w:r w:rsidR="00C969E1">
        <w:rPr>
          <w:noProof/>
        </w:rPr>
        <w:t>.4</w:t>
      </w:r>
      <w:r w:rsidR="00A7150D">
        <w:rPr>
          <w:noProof/>
        </w:rPr>
        <w:t xml:space="preserve"> </w:t>
      </w:r>
      <w:r w:rsidR="009B3E7A">
        <w:rPr>
          <w:noProof/>
        </w:rPr>
        <w:t xml:space="preserve">Location </w:t>
      </w:r>
      <w:r w:rsidR="009E78D5">
        <w:rPr>
          <w:noProof/>
        </w:rPr>
        <w:t>information</w:t>
      </w:r>
      <w:bookmarkEnd w:id="236"/>
    </w:p>
    <w:p w14:paraId="6D7EEE3F" w14:textId="74605849" w:rsidR="00E53DCF" w:rsidRDefault="005A6D16" w:rsidP="00D53B12">
      <w:pPr>
        <w:pStyle w:val="Kop3"/>
        <w:rPr>
          <w:noProof/>
        </w:rPr>
      </w:pPr>
      <w:bookmarkStart w:id="237" w:name="_Toc493774741"/>
      <w:r>
        <w:rPr>
          <w:noProof/>
        </w:rPr>
        <w:t>7</w:t>
      </w:r>
      <w:r w:rsidR="00C969E1">
        <w:rPr>
          <w:noProof/>
        </w:rPr>
        <w:t>.4</w:t>
      </w:r>
      <w:r w:rsidR="0027068D">
        <w:rPr>
          <w:noProof/>
        </w:rPr>
        <w:t>.1</w:t>
      </w:r>
      <w:r w:rsidR="00A7150D">
        <w:rPr>
          <w:noProof/>
        </w:rPr>
        <w:t xml:space="preserve"> </w:t>
      </w:r>
      <w:r w:rsidR="00E53DCF">
        <w:rPr>
          <w:noProof/>
        </w:rPr>
        <w:t>General</w:t>
      </w:r>
      <w:bookmarkEnd w:id="237"/>
      <w:r w:rsidR="00E53DCF">
        <w:rPr>
          <w:noProof/>
        </w:rPr>
        <w:t xml:space="preserve"> </w:t>
      </w:r>
    </w:p>
    <w:p w14:paraId="3986E7FD" w14:textId="087AEC0F" w:rsidR="00951C5B" w:rsidRDefault="009B3E7A" w:rsidP="009B1519">
      <w:pPr>
        <w:rPr>
          <w:noProof/>
        </w:rPr>
      </w:pPr>
      <w:r>
        <w:rPr>
          <w:noProof/>
        </w:rPr>
        <w:t xml:space="preserve">Depending on national requirements, the CSP may be required to report the location of the </w:t>
      </w:r>
      <w:r w:rsidR="00DE23C9">
        <w:rPr>
          <w:noProof/>
        </w:rPr>
        <w:t>target</w:t>
      </w:r>
      <w:r>
        <w:rPr>
          <w:noProof/>
        </w:rPr>
        <w:t xml:space="preserve"> at the beginning and end of sessions on a per intercept basis. It may also be a national requirement for the CSP to report the location of the </w:t>
      </w:r>
      <w:r w:rsidR="00DE23C9">
        <w:rPr>
          <w:noProof/>
        </w:rPr>
        <w:t>target</w:t>
      </w:r>
      <w:r>
        <w:rPr>
          <w:noProof/>
        </w:rPr>
        <w:t xml:space="preserve"> </w:t>
      </w:r>
      <w:r w:rsidR="00951C5B">
        <w:rPr>
          <w:noProof/>
        </w:rPr>
        <w:t>:</w:t>
      </w:r>
    </w:p>
    <w:p w14:paraId="077EAD8E" w14:textId="77777777" w:rsidR="00951C5B" w:rsidRDefault="00951C5B" w:rsidP="009B1519">
      <w:pPr>
        <w:pStyle w:val="B1"/>
        <w:rPr>
          <w:noProof/>
        </w:rPr>
      </w:pPr>
      <w:r>
        <w:rPr>
          <w:noProof/>
        </w:rPr>
        <w:t>-</w:t>
      </w:r>
      <w:r>
        <w:rPr>
          <w:noProof/>
        </w:rPr>
        <w:tab/>
      </w:r>
      <w:r w:rsidR="009B3E7A">
        <w:rPr>
          <w:noProof/>
        </w:rPr>
        <w:t>during on-going communications</w:t>
      </w:r>
      <w:r>
        <w:rPr>
          <w:noProof/>
        </w:rPr>
        <w:t>;</w:t>
      </w:r>
      <w:r w:rsidRPr="00951C5B">
        <w:rPr>
          <w:noProof/>
        </w:rPr>
        <w:t xml:space="preserve"> </w:t>
      </w:r>
    </w:p>
    <w:p w14:paraId="21D4CF7E" w14:textId="6EBEC1A8" w:rsidR="009B3E7A" w:rsidRDefault="00951C5B" w:rsidP="009B1519">
      <w:pPr>
        <w:pStyle w:val="B1"/>
        <w:rPr>
          <w:noProof/>
        </w:rPr>
      </w:pPr>
      <w:r>
        <w:rPr>
          <w:noProof/>
        </w:rPr>
        <w:t>-</w:t>
      </w:r>
      <w:r>
        <w:rPr>
          <w:noProof/>
        </w:rPr>
        <w:tab/>
        <w:t xml:space="preserve">for any mobility management event detected in the </w:t>
      </w:r>
      <w:r w:rsidR="00A973DD">
        <w:rPr>
          <w:noProof/>
        </w:rPr>
        <w:t>CSP</w:t>
      </w:r>
      <w:r>
        <w:rPr>
          <w:noProof/>
        </w:rPr>
        <w:t xml:space="preserve"> network which includes a target’s location change or update.</w:t>
      </w:r>
    </w:p>
    <w:p w14:paraId="7C28E35F" w14:textId="77777777" w:rsidR="009B3E7A" w:rsidRDefault="009B3E7A" w:rsidP="009B1519">
      <w:pPr>
        <w:rPr>
          <w:noProof/>
        </w:rPr>
      </w:pPr>
      <w:r>
        <w:rPr>
          <w:noProof/>
        </w:rPr>
        <w:t xml:space="preserve">The location information </w:t>
      </w:r>
      <w:r w:rsidR="00095BE8">
        <w:rPr>
          <w:noProof/>
        </w:rPr>
        <w:t xml:space="preserve">associated with target communication </w:t>
      </w:r>
      <w:r>
        <w:rPr>
          <w:noProof/>
        </w:rPr>
        <w:t>reported to the LE</w:t>
      </w:r>
      <w:r w:rsidR="00095BE8">
        <w:rPr>
          <w:noProof/>
        </w:rPr>
        <w:t>MF</w:t>
      </w:r>
      <w:r>
        <w:rPr>
          <w:noProof/>
        </w:rPr>
        <w:t xml:space="preserve"> shall be </w:t>
      </w:r>
      <w:r w:rsidR="00095BE8">
        <w:rPr>
          <w:noProof/>
        </w:rPr>
        <w:t xml:space="preserve">at least </w:t>
      </w:r>
      <w:r>
        <w:rPr>
          <w:noProof/>
        </w:rPr>
        <w:t xml:space="preserve">location information </w:t>
      </w:r>
      <w:r w:rsidR="00095BE8" w:rsidRPr="00081DDC">
        <w:rPr>
          <w:noProof/>
        </w:rPr>
        <w:t xml:space="preserve">trusted by the 3GPP network </w:t>
      </w:r>
      <w:r w:rsidR="002B2789">
        <w:rPr>
          <w:noProof/>
        </w:rPr>
        <w:t>(i.e.</w:t>
      </w:r>
      <w:r>
        <w:rPr>
          <w:noProof/>
        </w:rPr>
        <w:t xml:space="preserve"> the location information is either </w:t>
      </w:r>
      <w:r w:rsidR="00095BE8">
        <w:rPr>
          <w:noProof/>
        </w:rPr>
        <w:t xml:space="preserve">3GPP </w:t>
      </w:r>
      <w:r>
        <w:rPr>
          <w:noProof/>
        </w:rPr>
        <w:t>network derived or verified).</w:t>
      </w:r>
    </w:p>
    <w:p w14:paraId="4E2BD7A7" w14:textId="746CAF98" w:rsidR="008A5846" w:rsidRDefault="008A5846" w:rsidP="009B1519">
      <w:pPr>
        <w:rPr>
          <w:noProof/>
        </w:rPr>
      </w:pPr>
      <w:r>
        <w:rPr>
          <w:noProof/>
        </w:rPr>
        <w:t>The most accurate target location available in the network shall be reported.</w:t>
      </w:r>
    </w:p>
    <w:p w14:paraId="47A7A21B" w14:textId="77777777" w:rsidR="00095BE8" w:rsidRDefault="00095BE8" w:rsidP="009B1519">
      <w:pPr>
        <w:keepLines/>
      </w:pPr>
      <w:r>
        <w:t xml:space="preserve">National regulation may require that </w:t>
      </w:r>
      <w:r w:rsidRPr="008E441B">
        <w:t xml:space="preserve">the location information </w:t>
      </w:r>
      <w:r>
        <w:t>source be provided if known by the CSP</w:t>
      </w:r>
      <w:r w:rsidRPr="008E441B">
        <w:t>.</w:t>
      </w:r>
    </w:p>
    <w:p w14:paraId="0502C38C" w14:textId="27182B71" w:rsidR="0027068D" w:rsidRDefault="00095BE8" w:rsidP="009B1519">
      <w:pPr>
        <w:keepLines/>
      </w:pPr>
      <w:r w:rsidRPr="00995054">
        <w:t xml:space="preserve">The </w:t>
      </w:r>
      <w:r>
        <w:t xml:space="preserve">3GPP access network </w:t>
      </w:r>
      <w:r w:rsidRPr="00D645F2">
        <w:t xml:space="preserve">derived or verified </w:t>
      </w:r>
      <w:r>
        <w:t>location</w:t>
      </w:r>
      <w:r w:rsidRPr="00995054">
        <w:t xml:space="preserve"> information shall be the location</w:t>
      </w:r>
      <w:r>
        <w:t>(s)</w:t>
      </w:r>
      <w:r w:rsidRPr="00995054">
        <w:t xml:space="preserve"> of the access point</w:t>
      </w:r>
      <w:r>
        <w:t>(</w:t>
      </w:r>
      <w:r w:rsidRPr="00995054">
        <w:t>s</w:t>
      </w:r>
      <w:r>
        <w:t>)</w:t>
      </w:r>
      <w:r w:rsidRPr="00995054">
        <w:t xml:space="preserve"> </w:t>
      </w:r>
      <w:r>
        <w:t xml:space="preserve">to which the </w:t>
      </w:r>
      <w:r w:rsidR="00DE23C9">
        <w:t>target</w:t>
      </w:r>
      <w:r w:rsidRPr="00995054">
        <w:t xml:space="preserve"> </w:t>
      </w:r>
      <w:r w:rsidRPr="00F65024">
        <w:t xml:space="preserve">is </w:t>
      </w:r>
      <w:r>
        <w:t xml:space="preserve">connected </w:t>
      </w:r>
      <w:r w:rsidRPr="00995054">
        <w:t>in the access network</w:t>
      </w:r>
      <w:r>
        <w:t>(s)</w:t>
      </w:r>
      <w:r w:rsidRPr="00995054">
        <w:t xml:space="preserve">. </w:t>
      </w:r>
      <w:r>
        <w:t>The location shall be the access network identifier</w:t>
      </w:r>
      <w:r w:rsidRPr="00762278">
        <w:t xml:space="preserve"> </w:t>
      </w:r>
      <w:r>
        <w:t xml:space="preserve">like </w:t>
      </w:r>
      <w:r w:rsidRPr="00762278">
        <w:t>the radio cell</w:t>
      </w:r>
      <w:r w:rsidRPr="005F5B2B">
        <w:t xml:space="preserve"> identity</w:t>
      </w:r>
      <w:r>
        <w:t xml:space="preserve">. </w:t>
      </w:r>
    </w:p>
    <w:p w14:paraId="56148E40" w14:textId="77777777" w:rsidR="00095BE8" w:rsidRDefault="0027068D" w:rsidP="009B1519">
      <w:pPr>
        <w:keepLines/>
        <w:rPr>
          <w:lang w:eastAsia="nl-NL"/>
        </w:rPr>
      </w:pPr>
      <w:r>
        <w:t>For</w:t>
      </w:r>
      <w:r w:rsidR="00095BE8" w:rsidRPr="00995054">
        <w:t xml:space="preserve"> non 3GPP access network</w:t>
      </w:r>
      <w:r w:rsidR="00095BE8">
        <w:t>s,</w:t>
      </w:r>
      <w:r w:rsidR="00095BE8" w:rsidRPr="00995054">
        <w:t xml:space="preserve"> the location information shall be</w:t>
      </w:r>
      <w:r w:rsidR="00095BE8">
        <w:t xml:space="preserve"> at least </w:t>
      </w:r>
      <w:r w:rsidR="00095BE8" w:rsidRPr="00995054">
        <w:t xml:space="preserve">the </w:t>
      </w:r>
      <w:r w:rsidR="00095BE8">
        <w:t xml:space="preserve">identity of </w:t>
      </w:r>
      <w:r w:rsidR="00095BE8" w:rsidRPr="00995054">
        <w:t xml:space="preserve">entry point into the 3GPP </w:t>
      </w:r>
      <w:r w:rsidR="00095BE8">
        <w:t xml:space="preserve">core </w:t>
      </w:r>
      <w:r w:rsidR="00095BE8" w:rsidRPr="00995054">
        <w:t>network (</w:t>
      </w:r>
      <w:r w:rsidR="00095BE8">
        <w:t>e.g</w:t>
      </w:r>
      <w:r w:rsidR="00095BE8" w:rsidRPr="00CA2CD0">
        <w:t>. fire wall</w:t>
      </w:r>
      <w:r w:rsidR="00095BE8">
        <w:t xml:space="preserve"> or</w:t>
      </w:r>
      <w:r w:rsidR="00095BE8" w:rsidRPr="00CA2CD0">
        <w:t xml:space="preserve"> security gateway</w:t>
      </w:r>
      <w:r w:rsidR="00095BE8" w:rsidRPr="00995054">
        <w:t>)</w:t>
      </w:r>
      <w:r w:rsidR="00095BE8">
        <w:t>. The</w:t>
      </w:r>
      <w:r w:rsidR="00095BE8" w:rsidRPr="00995054">
        <w:t xml:space="preserve"> </w:t>
      </w:r>
      <w:r w:rsidR="00095BE8">
        <w:t>location information</w:t>
      </w:r>
      <w:r w:rsidR="00095BE8" w:rsidRPr="00995054">
        <w:t xml:space="preserve"> of the non</w:t>
      </w:r>
      <w:r w:rsidR="00095BE8">
        <w:t>-</w:t>
      </w:r>
      <w:r w:rsidR="00095BE8" w:rsidRPr="00995054">
        <w:t xml:space="preserve">3GPP access network </w:t>
      </w:r>
      <w:r w:rsidR="00095BE8">
        <w:t xml:space="preserve">shall be provided </w:t>
      </w:r>
      <w:r w:rsidR="00095BE8" w:rsidRPr="00995054">
        <w:t>if th</w:t>
      </w:r>
      <w:r w:rsidR="00095BE8">
        <w:t>is</w:t>
      </w:r>
      <w:r w:rsidR="00095BE8">
        <w:rPr>
          <w:lang w:eastAsia="nl-NL"/>
        </w:rPr>
        <w:t xml:space="preserve"> information</w:t>
      </w:r>
      <w:r w:rsidR="00095BE8" w:rsidRPr="00995054">
        <w:rPr>
          <w:lang w:eastAsia="nl-NL"/>
        </w:rPr>
        <w:t xml:space="preserve"> is available to the CSP.</w:t>
      </w:r>
    </w:p>
    <w:p w14:paraId="6DA21686" w14:textId="6547469F" w:rsidR="00E53DCF" w:rsidRDefault="00E53DCF" w:rsidP="009B1519">
      <w:pPr>
        <w:rPr>
          <w:noProof/>
        </w:rPr>
      </w:pPr>
      <w:r>
        <w:rPr>
          <w:noProof/>
        </w:rPr>
        <w:t xml:space="preserve">National regulation may require that third party provided location information associated with target communication, that may be available in the 3GPP network, is reported to the </w:t>
      </w:r>
      <w:r w:rsidR="00DE23C9">
        <w:rPr>
          <w:noProof/>
        </w:rPr>
        <w:t>LEA</w:t>
      </w:r>
      <w:r>
        <w:rPr>
          <w:noProof/>
        </w:rPr>
        <w:t xml:space="preserve">. </w:t>
      </w:r>
    </w:p>
    <w:p w14:paraId="7E46F462" w14:textId="77777777" w:rsidR="00E53DCF" w:rsidRDefault="00E53DCF" w:rsidP="009B1519">
      <w:r>
        <w:lastRenderedPageBreak/>
        <w:t xml:space="preserve">If required by national regulation the geographic location and/or </w:t>
      </w:r>
      <w:r>
        <w:rPr>
          <w:lang w:eastAsia="nl-NL"/>
        </w:rPr>
        <w:t>civic address information</w:t>
      </w:r>
      <w:r>
        <w:t xml:space="preserve"> shall be reported to the LEMF. This can include additional radio coverage information.</w:t>
      </w:r>
    </w:p>
    <w:p w14:paraId="031A4E6A" w14:textId="0EC51A60" w:rsidR="00E53DCF" w:rsidRPr="00423095" w:rsidRDefault="005A6D16" w:rsidP="00063372">
      <w:pPr>
        <w:pStyle w:val="Kop3"/>
        <w:rPr>
          <w:noProof/>
        </w:rPr>
      </w:pPr>
      <w:bookmarkStart w:id="238" w:name="_Toc493774742"/>
      <w:r>
        <w:rPr>
          <w:noProof/>
        </w:rPr>
        <w:t>7</w:t>
      </w:r>
      <w:r w:rsidR="00C969E1">
        <w:rPr>
          <w:noProof/>
        </w:rPr>
        <w:t>.4</w:t>
      </w:r>
      <w:r w:rsidR="0027068D">
        <w:rPr>
          <w:noProof/>
        </w:rPr>
        <w:t>.</w:t>
      </w:r>
      <w:r w:rsidR="00EF3F60">
        <w:rPr>
          <w:noProof/>
        </w:rPr>
        <w:t>2</w:t>
      </w:r>
      <w:r w:rsidR="00A7150D">
        <w:rPr>
          <w:noProof/>
        </w:rPr>
        <w:t xml:space="preserve"> </w:t>
      </w:r>
      <w:r w:rsidR="00D521BD">
        <w:rPr>
          <w:noProof/>
        </w:rPr>
        <w:t xml:space="preserve">LI and </w:t>
      </w:r>
      <w:r w:rsidR="00E53DCF" w:rsidRPr="00F86CE1">
        <w:rPr>
          <w:noProof/>
        </w:rPr>
        <w:t>Location</w:t>
      </w:r>
      <w:r w:rsidR="00E53DCF" w:rsidRPr="00423095">
        <w:rPr>
          <w:noProof/>
        </w:rPr>
        <w:t xml:space="preserve"> </w:t>
      </w:r>
      <w:r w:rsidR="00E53DCF">
        <w:rPr>
          <w:noProof/>
        </w:rPr>
        <w:t>Services</w:t>
      </w:r>
      <w:bookmarkEnd w:id="238"/>
    </w:p>
    <w:p w14:paraId="233EE0E5" w14:textId="77777777" w:rsidR="00EB7ABD" w:rsidRDefault="00095BE8" w:rsidP="009B1519">
      <w:pPr>
        <w:rPr>
          <w:noProof/>
        </w:rPr>
      </w:pPr>
      <w:r>
        <w:rPr>
          <w:noProof/>
        </w:rPr>
        <w:t xml:space="preserve">In addition to the 3GPP network </w:t>
      </w:r>
      <w:r w:rsidRPr="00D645F2">
        <w:rPr>
          <w:noProof/>
        </w:rPr>
        <w:t xml:space="preserve">derived or verified </w:t>
      </w:r>
      <w:r>
        <w:rPr>
          <w:noProof/>
        </w:rPr>
        <w:t>location information</w:t>
      </w:r>
      <w:r w:rsidR="00E53DCF">
        <w:rPr>
          <w:noProof/>
        </w:rPr>
        <w:t xml:space="preserve"> as described in 5.11.1.</w:t>
      </w:r>
      <w:r>
        <w:rPr>
          <w:noProof/>
        </w:rPr>
        <w:t xml:space="preserve"> target location information </w:t>
      </w:r>
      <w:r w:rsidRPr="00081DDC">
        <w:rPr>
          <w:noProof/>
        </w:rPr>
        <w:t>from Location Services (LCS</w:t>
      </w:r>
      <w:r>
        <w:rPr>
          <w:noProof/>
        </w:rPr>
        <w:t>, as described in 3GPP TS 22.071 [</w:t>
      </w:r>
      <w:r w:rsidR="00A4481C">
        <w:rPr>
          <w:noProof/>
        </w:rPr>
        <w:t>23</w:t>
      </w:r>
      <w:r>
        <w:rPr>
          <w:noProof/>
        </w:rPr>
        <w:t>] and 3GPP TS 23.271 [</w:t>
      </w:r>
      <w:r w:rsidR="00A4481C">
        <w:rPr>
          <w:noProof/>
        </w:rPr>
        <w:t>24</w:t>
      </w:r>
      <w:r>
        <w:rPr>
          <w:noProof/>
        </w:rPr>
        <w:t xml:space="preserve">]) may be used </w:t>
      </w:r>
      <w:r w:rsidR="00E53DCF">
        <w:rPr>
          <w:noProof/>
        </w:rPr>
        <w:t xml:space="preserve">additionally to </w:t>
      </w:r>
      <w:r>
        <w:rPr>
          <w:noProof/>
        </w:rPr>
        <w:t>provide location information to the LEMF if available</w:t>
      </w:r>
      <w:r w:rsidR="009E78D5">
        <w:rPr>
          <w:noProof/>
        </w:rPr>
        <w:t xml:space="preserve">. </w:t>
      </w:r>
    </w:p>
    <w:p w14:paraId="3E46875D" w14:textId="5596F54D" w:rsidR="00D521BD" w:rsidRDefault="005A6D16" w:rsidP="00063372">
      <w:pPr>
        <w:pStyle w:val="Kop3"/>
        <w:rPr>
          <w:noProof/>
        </w:rPr>
      </w:pPr>
      <w:bookmarkStart w:id="239" w:name="_Toc493774743"/>
      <w:r>
        <w:rPr>
          <w:noProof/>
        </w:rPr>
        <w:t>7</w:t>
      </w:r>
      <w:r w:rsidR="00C969E1">
        <w:rPr>
          <w:noProof/>
        </w:rPr>
        <w:t>.4</w:t>
      </w:r>
      <w:r w:rsidR="00D521BD">
        <w:rPr>
          <w:noProof/>
        </w:rPr>
        <w:t>.</w:t>
      </w:r>
      <w:r w:rsidR="00EF3F60">
        <w:rPr>
          <w:noProof/>
        </w:rPr>
        <w:t>3</w:t>
      </w:r>
      <w:r w:rsidR="00A7150D">
        <w:rPr>
          <w:noProof/>
        </w:rPr>
        <w:t xml:space="preserve"> </w:t>
      </w:r>
      <w:r w:rsidR="00D521BD">
        <w:rPr>
          <w:noProof/>
        </w:rPr>
        <w:t>Lawful Access Usage of Location Services (LCS)</w:t>
      </w:r>
      <w:bookmarkEnd w:id="239"/>
    </w:p>
    <w:p w14:paraId="32C3C0EB" w14:textId="7CCF7D56" w:rsidR="00EB7ABD" w:rsidRDefault="00EB7ABD" w:rsidP="009B1519">
      <w:pPr>
        <w:rPr>
          <w:rFonts w:eastAsia="MS Mincho"/>
        </w:rPr>
      </w:pPr>
      <w:r>
        <w:rPr>
          <w:rFonts w:eastAsia="MS Mincho"/>
        </w:rPr>
        <w:t xml:space="preserve">Additional Location information can be reported for various instances; the use of services; the use of network and or radio resources, the loss of a service; requested commercial Location Services (LCS) queries by the user, associates, or other application; or from network and radio functions providing varying degrees of granularity and accuracy.  </w:t>
      </w:r>
    </w:p>
    <w:p w14:paraId="1ACCD1D0" w14:textId="77777777" w:rsidR="00EB7ABD" w:rsidRDefault="00EB7ABD" w:rsidP="009B1519">
      <w:pPr>
        <w:rPr>
          <w:rFonts w:eastAsia="MS Mincho"/>
        </w:rPr>
      </w:pPr>
      <w:r>
        <w:rPr>
          <w:rFonts w:eastAsia="MS Mincho"/>
        </w:rPr>
        <w:t>Location Service may provide a higher degree of location granularity and accuracy than the existing network based Lawful Interception location capabilities described in clause 5.11.1.</w:t>
      </w:r>
    </w:p>
    <w:p w14:paraId="3E99D541" w14:textId="77777777" w:rsidR="00EB7ABD" w:rsidRPr="00FC5375" w:rsidRDefault="00EB7ABD" w:rsidP="009B1519">
      <w:pPr>
        <w:rPr>
          <w:rFonts w:eastAsia="MS Mincho"/>
        </w:rPr>
      </w:pPr>
      <w:r>
        <w:rPr>
          <w:rFonts w:eastAsia="MS Mincho"/>
        </w:rPr>
        <w:t xml:space="preserve">National regulation may impose </w:t>
      </w:r>
      <w:r w:rsidRPr="004F4992">
        <w:rPr>
          <w:rFonts w:eastAsia="MS Mincho"/>
        </w:rPr>
        <w:t>the following</w:t>
      </w:r>
      <w:r>
        <w:rPr>
          <w:rFonts w:eastAsia="MS Mincho"/>
        </w:rPr>
        <w:t xml:space="preserve"> requirements defined in TS 22.071 [23] apply to LCS when invoked as part of LALS (Lawful Access Location Services)</w:t>
      </w:r>
      <w:r w:rsidRPr="004F4992">
        <w:rPr>
          <w:rFonts w:eastAsia="MS Mincho"/>
        </w:rPr>
        <w:t>:</w:t>
      </w:r>
    </w:p>
    <w:p w14:paraId="2E96FD66" w14:textId="1B4D6A6F" w:rsidR="00EB7ABD" w:rsidRDefault="00EB7ABD" w:rsidP="009B1519">
      <w:pPr>
        <w:pStyle w:val="B1"/>
        <w:rPr>
          <w:rFonts w:eastAsia="MS Mincho"/>
        </w:rPr>
      </w:pPr>
      <w:r>
        <w:rPr>
          <w:rFonts w:eastAsia="MS Mincho"/>
        </w:rPr>
        <w:t>-</w:t>
      </w:r>
      <w:r>
        <w:rPr>
          <w:rFonts w:eastAsia="MS Mincho"/>
        </w:rPr>
        <w:tab/>
      </w:r>
      <w:r w:rsidRPr="003045BF">
        <w:rPr>
          <w:rFonts w:eastAsia="MS Mincho"/>
        </w:rPr>
        <w:t xml:space="preserve">Any </w:t>
      </w:r>
      <w:r w:rsidR="00C229BB">
        <w:rPr>
          <w:rFonts w:eastAsia="MS Mincho"/>
        </w:rPr>
        <w:t>Device</w:t>
      </w:r>
      <w:r w:rsidR="00C229BB" w:rsidRPr="003045BF">
        <w:rPr>
          <w:rFonts w:eastAsia="MS Mincho"/>
        </w:rPr>
        <w:t xml:space="preserve"> </w:t>
      </w:r>
      <w:r>
        <w:rPr>
          <w:rFonts w:eastAsia="MS Mincho"/>
        </w:rPr>
        <w:t xml:space="preserve">(including inbound roamers) served by the PLMN and supported by the serving PLMN LCS (including coverage) shall </w:t>
      </w:r>
      <w:r w:rsidRPr="003045BF">
        <w:rPr>
          <w:rFonts w:eastAsia="MS Mincho"/>
        </w:rPr>
        <w:t>be target</w:t>
      </w:r>
      <w:r>
        <w:rPr>
          <w:rFonts w:eastAsia="MS Mincho"/>
        </w:rPr>
        <w:t>able by</w:t>
      </w:r>
      <w:r w:rsidRPr="003045BF">
        <w:rPr>
          <w:rFonts w:eastAsia="MS Mincho"/>
        </w:rPr>
        <w:t xml:space="preserve"> </w:t>
      </w:r>
      <w:r>
        <w:rPr>
          <w:rFonts w:eastAsia="MS Mincho"/>
        </w:rPr>
        <w:t>LALS;</w:t>
      </w:r>
    </w:p>
    <w:p w14:paraId="71840346" w14:textId="03F8E78A" w:rsidR="00EB7ABD" w:rsidRPr="004F4992" w:rsidRDefault="00EB7ABD" w:rsidP="009B1519">
      <w:pPr>
        <w:pStyle w:val="B1"/>
        <w:rPr>
          <w:rFonts w:eastAsia="MS Mincho"/>
        </w:rPr>
      </w:pPr>
      <w:r>
        <w:rPr>
          <w:rFonts w:eastAsia="MS Mincho"/>
        </w:rPr>
        <w:t>-</w:t>
      </w:r>
      <w:r>
        <w:rPr>
          <w:rFonts w:eastAsia="MS Mincho"/>
        </w:rPr>
        <w:tab/>
      </w:r>
      <w:r w:rsidRPr="00FB6963">
        <w:rPr>
          <w:rFonts w:eastAsia="MS Mincho"/>
        </w:rPr>
        <w:t xml:space="preserve"> </w:t>
      </w:r>
      <w:r>
        <w:rPr>
          <w:rFonts w:eastAsia="MS Mincho"/>
        </w:rPr>
        <w:t xml:space="preserve">If the location positioning for the target </w:t>
      </w:r>
      <w:r w:rsidR="00C229BB">
        <w:rPr>
          <w:rFonts w:eastAsia="MS Mincho"/>
        </w:rPr>
        <w:t xml:space="preserve">Device </w:t>
      </w:r>
      <w:r>
        <w:rPr>
          <w:rFonts w:eastAsia="MS Mincho"/>
        </w:rPr>
        <w:t>has failed, the LCS server shall report the reason for failure, if known;</w:t>
      </w:r>
    </w:p>
    <w:p w14:paraId="707E90BC" w14:textId="7ED749FC"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For LALS </w:t>
      </w:r>
      <w:r w:rsidR="00DE23C9">
        <w:rPr>
          <w:rFonts w:eastAsia="MS Mincho"/>
        </w:rPr>
        <w:t>target</w:t>
      </w:r>
      <w:r w:rsidRPr="004F4992">
        <w:rPr>
          <w:rFonts w:eastAsia="MS Mincho"/>
        </w:rPr>
        <w:t xml:space="preserve"> </w:t>
      </w:r>
      <w:r w:rsidR="00C229BB">
        <w:rPr>
          <w:rFonts w:eastAsia="MS Mincho"/>
        </w:rPr>
        <w:t>Devices</w:t>
      </w:r>
      <w:r w:rsidR="00C229BB" w:rsidRPr="004F4992">
        <w:rPr>
          <w:rFonts w:eastAsia="MS Mincho"/>
        </w:rPr>
        <w:t xml:space="preserve"> </w:t>
      </w:r>
      <w:r w:rsidRPr="004F4992">
        <w:rPr>
          <w:rFonts w:eastAsia="MS Mincho"/>
        </w:rPr>
        <w:t>may be positioned under all circumstances required by national regulatory requirements</w:t>
      </w:r>
      <w:r>
        <w:rPr>
          <w:rFonts w:eastAsia="MS Mincho"/>
        </w:rPr>
        <w:t>;</w:t>
      </w:r>
    </w:p>
    <w:p w14:paraId="42836353" w14:textId="243E32DF" w:rsidR="00EB7ABD" w:rsidRDefault="00EB7ABD" w:rsidP="009B1519">
      <w:pPr>
        <w:pStyle w:val="B1"/>
        <w:ind w:left="567"/>
        <w:rPr>
          <w:rFonts w:eastAsia="MS Mincho"/>
        </w:rPr>
      </w:pPr>
      <w:r w:rsidRPr="004F4992">
        <w:rPr>
          <w:rFonts w:eastAsia="MS Mincho"/>
        </w:rPr>
        <w:t>-</w:t>
      </w:r>
      <w:r w:rsidRPr="004F4992">
        <w:rPr>
          <w:rFonts w:eastAsia="MS Mincho"/>
        </w:rPr>
        <w:tab/>
        <w:t xml:space="preserve">The target </w:t>
      </w:r>
      <w:r w:rsidR="00C229BB">
        <w:rPr>
          <w:rFonts w:eastAsia="MS Mincho"/>
        </w:rPr>
        <w:t>Device</w:t>
      </w:r>
      <w:r w:rsidR="00C229BB" w:rsidRPr="004F4992">
        <w:rPr>
          <w:rFonts w:eastAsia="MS Mincho"/>
        </w:rPr>
        <w:t xml:space="preserve"> </w:t>
      </w:r>
      <w:r w:rsidRPr="004F4992">
        <w:rPr>
          <w:rFonts w:eastAsia="MS Mincho"/>
        </w:rPr>
        <w:t xml:space="preserve">user shall not be notified of any </w:t>
      </w:r>
      <w:r>
        <w:rPr>
          <w:rFonts w:eastAsia="MS Mincho"/>
        </w:rPr>
        <w:t xml:space="preserve">LALS </w:t>
      </w:r>
      <w:r w:rsidRPr="004F4992">
        <w:rPr>
          <w:rFonts w:eastAsia="MS Mincho"/>
        </w:rPr>
        <w:t>location attempt</w:t>
      </w:r>
      <w:r>
        <w:rPr>
          <w:rFonts w:eastAsia="MS Mincho"/>
        </w:rPr>
        <w:t>;</w:t>
      </w:r>
    </w:p>
    <w:p w14:paraId="458637B3" w14:textId="77777777" w:rsidR="00EB7ABD" w:rsidRDefault="00EB7ABD" w:rsidP="009B1519">
      <w:pPr>
        <w:pStyle w:val="B2"/>
        <w:ind w:left="567"/>
        <w:rPr>
          <w:rFonts w:eastAsia="MS Mincho"/>
        </w:rPr>
      </w:pPr>
      <w:r w:rsidRPr="004F4992">
        <w:rPr>
          <w:rFonts w:eastAsia="MS Mincho"/>
        </w:rPr>
        <w:t>-</w:t>
      </w:r>
      <w:r w:rsidRPr="004F4992">
        <w:rPr>
          <w:rFonts w:eastAsia="MS Mincho"/>
        </w:rPr>
        <w:tab/>
      </w:r>
      <w:r>
        <w:rPr>
          <w:rFonts w:eastAsia="MS Mincho"/>
        </w:rPr>
        <w:t>LALS location information provided should be the most recent if</w:t>
      </w:r>
      <w:r w:rsidRPr="001E7DE7">
        <w:rPr>
          <w:rFonts w:eastAsia="MS Mincho"/>
        </w:rPr>
        <w:t xml:space="preserve"> </w:t>
      </w:r>
      <w:r>
        <w:rPr>
          <w:rFonts w:eastAsia="MS Mincho"/>
        </w:rPr>
        <w:t>requested and available;</w:t>
      </w:r>
    </w:p>
    <w:p w14:paraId="4913B1FB" w14:textId="3B621306"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The invocation, use and collection of LALS location should not cause target</w:t>
      </w:r>
      <w:r w:rsidRPr="004F4992">
        <w:rPr>
          <w:rFonts w:eastAsia="MS Mincho"/>
        </w:rPr>
        <w:t xml:space="preserve"> </w:t>
      </w:r>
      <w:r w:rsidR="00CD6687">
        <w:rPr>
          <w:rFonts w:eastAsia="MS Mincho"/>
        </w:rPr>
        <w:t>u</w:t>
      </w:r>
      <w:r w:rsidRPr="004F4992">
        <w:rPr>
          <w:rFonts w:eastAsia="MS Mincho"/>
        </w:rPr>
        <w:t xml:space="preserve">ser service interruptions </w:t>
      </w:r>
      <w:r>
        <w:rPr>
          <w:rFonts w:eastAsia="MS Mincho"/>
        </w:rPr>
        <w:t>except for LCS priority described in clauses 4.5 and 7.3 of TS 22.071 [23].  In the case of LCS priority, national regulations may override the definitions in TS 22.071 [23];</w:t>
      </w:r>
    </w:p>
    <w:p w14:paraId="139FCFDD" w14:textId="77777777" w:rsidR="00EB7ABD" w:rsidRDefault="00EB7ABD" w:rsidP="009B1519">
      <w:pPr>
        <w:pStyle w:val="B1"/>
        <w:rPr>
          <w:rFonts w:eastAsia="MS Mincho"/>
        </w:rPr>
      </w:pPr>
      <w:r>
        <w:rPr>
          <w:rFonts w:eastAsia="MS Mincho"/>
        </w:rPr>
        <w:t>-`</w:t>
      </w:r>
      <w:r>
        <w:rPr>
          <w:rFonts w:eastAsia="MS Mincho"/>
        </w:rPr>
        <w:tab/>
      </w:r>
      <w:r w:rsidRPr="004F4992">
        <w:rPr>
          <w:rFonts w:eastAsia="MS Mincho"/>
        </w:rPr>
        <w:t xml:space="preserve">Support for </w:t>
      </w:r>
      <w:r>
        <w:rPr>
          <w:rFonts w:eastAsia="MS Mincho"/>
        </w:rPr>
        <w:t xml:space="preserve">LALS </w:t>
      </w:r>
      <w:r w:rsidRPr="004F4992">
        <w:rPr>
          <w:rFonts w:eastAsia="MS Mincho"/>
        </w:rPr>
        <w:t xml:space="preserve">Location </w:t>
      </w:r>
      <w:r>
        <w:rPr>
          <w:rFonts w:eastAsia="MS Mincho"/>
        </w:rPr>
        <w:t>shall</w:t>
      </w:r>
      <w:r w:rsidRPr="004F4992">
        <w:rPr>
          <w:rFonts w:eastAsia="MS Mincho"/>
        </w:rPr>
        <w:t xml:space="preserve"> apply for both active and idle UEs</w:t>
      </w:r>
      <w:r>
        <w:rPr>
          <w:rFonts w:eastAsia="MS Mincho"/>
        </w:rPr>
        <w:t>;</w:t>
      </w:r>
    </w:p>
    <w:p w14:paraId="74F6176A" w14:textId="77777777" w:rsidR="00EB7ABD" w:rsidRDefault="00EB7ABD" w:rsidP="009B1519">
      <w:pPr>
        <w:pStyle w:val="B1"/>
        <w:rPr>
          <w:rFonts w:eastAsia="MS Mincho"/>
        </w:rPr>
      </w:pPr>
      <w:r>
        <w:rPr>
          <w:rFonts w:eastAsia="MS Mincho"/>
        </w:rPr>
        <w:t>-</w:t>
      </w:r>
      <w:r>
        <w:rPr>
          <w:rFonts w:eastAsia="MS Mincho"/>
        </w:rPr>
        <w:tab/>
      </w:r>
      <w:r w:rsidRPr="004F4992">
        <w:rPr>
          <w:rFonts w:eastAsia="MS Mincho"/>
        </w:rPr>
        <w:t>LCS shall support</w:t>
      </w:r>
      <w:r>
        <w:rPr>
          <w:rFonts w:eastAsia="MS Mincho"/>
        </w:rPr>
        <w:t xml:space="preserve"> LALS</w:t>
      </w:r>
      <w:r w:rsidRPr="004F4992">
        <w:rPr>
          <w:rFonts w:eastAsia="MS Mincho"/>
        </w:rPr>
        <w:t xml:space="preserve"> requests for the current (updated), or the last known position of an UE</w:t>
      </w:r>
      <w:r>
        <w:rPr>
          <w:rFonts w:eastAsia="MS Mincho"/>
        </w:rPr>
        <w:t>;</w:t>
      </w:r>
    </w:p>
    <w:p w14:paraId="1FED3E50" w14:textId="77777777" w:rsidR="00EB7ABD" w:rsidRDefault="00EB7ABD" w:rsidP="009B1519">
      <w:pPr>
        <w:pStyle w:val="B1"/>
        <w:rPr>
          <w:rFonts w:eastAsia="MS Mincho"/>
        </w:rPr>
      </w:pPr>
      <w:r>
        <w:rPr>
          <w:rFonts w:eastAsia="MS Mincho"/>
        </w:rPr>
        <w:t>-</w:t>
      </w:r>
      <w:r>
        <w:rPr>
          <w:rFonts w:eastAsia="MS Mincho"/>
        </w:rPr>
        <w:tab/>
        <w:t>The network</w:t>
      </w:r>
      <w:r w:rsidRPr="004F4992">
        <w:rPr>
          <w:rFonts w:eastAsia="MS Mincho"/>
        </w:rPr>
        <w:t xml:space="preserve"> should be sufficiently flexible to accommodate evolving LCS enabling mechanisms</w:t>
      </w:r>
      <w:r>
        <w:rPr>
          <w:rFonts w:eastAsia="MS Mincho"/>
        </w:rPr>
        <w:t xml:space="preserve"> and LALS service requirements;</w:t>
      </w:r>
    </w:p>
    <w:p w14:paraId="6B7C3FD4" w14:textId="77777777" w:rsidR="00EB7ABD" w:rsidRDefault="00EB7ABD" w:rsidP="009B1519">
      <w:pPr>
        <w:pStyle w:val="B1"/>
        <w:rPr>
          <w:rFonts w:eastAsia="MS Mincho"/>
          <w:strike/>
        </w:rPr>
      </w:pPr>
      <w:r w:rsidRPr="004F4992">
        <w:rPr>
          <w:rFonts w:eastAsia="MS Mincho"/>
        </w:rPr>
        <w:t>-</w:t>
      </w:r>
      <w:r w:rsidRPr="004F4992">
        <w:rPr>
          <w:rFonts w:eastAsia="MS Mincho"/>
        </w:rPr>
        <w:tab/>
      </w:r>
      <w:r>
        <w:rPr>
          <w:rFonts w:eastAsia="MS Mincho"/>
        </w:rPr>
        <w:t xml:space="preserve">Only authorized LALS network functions, resources and LI-LCS Clients shall provide LALS </w:t>
      </w:r>
      <w:r w:rsidRPr="000B5818">
        <w:rPr>
          <w:rFonts w:eastAsia="MS Mincho"/>
        </w:rPr>
        <w:t>information</w:t>
      </w:r>
      <w:r>
        <w:rPr>
          <w:rFonts w:eastAsia="MS Mincho"/>
          <w:strike/>
        </w:rPr>
        <w:t>;</w:t>
      </w:r>
    </w:p>
    <w:p w14:paraId="3BB08BD1" w14:textId="77777777" w:rsidR="00EB7ABD" w:rsidRPr="004F4992" w:rsidRDefault="00EB7ABD" w:rsidP="009B1519">
      <w:pPr>
        <w:rPr>
          <w:rFonts w:eastAsia="MS Mincho"/>
        </w:rPr>
      </w:pPr>
      <w:r>
        <w:rPr>
          <w:rFonts w:eastAsia="MS Mincho"/>
        </w:rPr>
        <w:t>For the purposes of this specification, the portion of LALS dealing with positioning of a target can be considered equivalent to lawful intercept use of LCS described in TS 22.071 [23]. Other aspects such as delivering a target's position to a LEA are beyond the scope of TS 22.071 [23].</w:t>
      </w:r>
    </w:p>
    <w:p w14:paraId="7EF0B52D" w14:textId="77777777" w:rsidR="00EB7ABD" w:rsidRDefault="00EB7ABD" w:rsidP="009B1519">
      <w:pPr>
        <w:rPr>
          <w:rFonts w:eastAsia="MS Mincho"/>
        </w:rPr>
      </w:pPr>
      <w:r>
        <w:rPr>
          <w:rFonts w:eastAsia="MS Mincho"/>
        </w:rPr>
        <w:t>National regulations may impose the following requirements in addition to those defined in TS 22.071 [23] to apply to LCS when invoked as part of LALS:</w:t>
      </w:r>
    </w:p>
    <w:p w14:paraId="736380E5" w14:textId="01326544" w:rsidR="00EB7ABD" w:rsidRDefault="00EB7ABD" w:rsidP="009B1519">
      <w:pPr>
        <w:pStyle w:val="B1"/>
        <w:rPr>
          <w:rFonts w:eastAsia="MS Mincho"/>
        </w:rPr>
      </w:pPr>
      <w:r w:rsidRPr="004F4992">
        <w:rPr>
          <w:rFonts w:eastAsia="MS Mincho"/>
        </w:rPr>
        <w:lastRenderedPageBreak/>
        <w:t>-</w:t>
      </w:r>
      <w:r w:rsidRPr="004F4992">
        <w:rPr>
          <w:rFonts w:eastAsia="MS Mincho"/>
        </w:rPr>
        <w:tab/>
      </w:r>
      <w:r>
        <w:rPr>
          <w:rFonts w:eastAsia="MS Mincho"/>
        </w:rPr>
        <w:t xml:space="preserve">No LCS subscription is required for any </w:t>
      </w:r>
      <w:r w:rsidR="00C229BB">
        <w:rPr>
          <w:rFonts w:eastAsia="MS Mincho"/>
        </w:rPr>
        <w:t xml:space="preserve">DEVICE </w:t>
      </w:r>
      <w:r>
        <w:rPr>
          <w:rFonts w:eastAsia="MS Mincho"/>
        </w:rPr>
        <w:t>within the PLMN for providing LALS location;</w:t>
      </w:r>
    </w:p>
    <w:p w14:paraId="4B54D3A4" w14:textId="77777777" w:rsidR="00EB7ABD" w:rsidRPr="004F4992" w:rsidRDefault="00EB7ABD" w:rsidP="009B1519">
      <w:pPr>
        <w:pStyle w:val="B1"/>
        <w:rPr>
          <w:rFonts w:eastAsia="MS Mincho"/>
          <w:strike/>
        </w:rPr>
      </w:pPr>
      <w:r w:rsidRPr="004F4992">
        <w:rPr>
          <w:rFonts w:eastAsia="MS Mincho"/>
        </w:rPr>
        <w:t>-</w:t>
      </w:r>
      <w:r w:rsidRPr="004F4992">
        <w:rPr>
          <w:rFonts w:eastAsia="MS Mincho"/>
        </w:rPr>
        <w:tab/>
      </w:r>
      <w:r w:rsidRPr="00197FCA">
        <w:rPr>
          <w:rFonts w:eastAsia="MS Mincho"/>
        </w:rPr>
        <w:t>T</w:t>
      </w:r>
      <w:r w:rsidRPr="004F4992">
        <w:rPr>
          <w:rFonts w:eastAsia="MS Mincho"/>
        </w:rPr>
        <w:t xml:space="preserve">he </w:t>
      </w:r>
      <w:r>
        <w:rPr>
          <w:rFonts w:eastAsia="MS Mincho"/>
        </w:rPr>
        <w:t xml:space="preserve">LALS </w:t>
      </w:r>
      <w:r w:rsidRPr="004F4992">
        <w:rPr>
          <w:rFonts w:eastAsia="MS Mincho"/>
        </w:rPr>
        <w:t xml:space="preserve">positioning information shall be provided to the </w:t>
      </w:r>
      <w:r>
        <w:rPr>
          <w:rFonts w:eastAsia="MS Mincho"/>
        </w:rPr>
        <w:t>collection</w:t>
      </w:r>
      <w:r w:rsidRPr="004F4992">
        <w:rPr>
          <w:rFonts w:eastAsia="MS Mincho"/>
        </w:rPr>
        <w:t xml:space="preserve"> function</w:t>
      </w:r>
      <w:r w:rsidRPr="000B5818">
        <w:rPr>
          <w:rFonts w:eastAsia="MS Mincho"/>
          <w:strike/>
        </w:rPr>
        <w:t>s</w:t>
      </w:r>
      <w:r w:rsidRPr="004F4992">
        <w:rPr>
          <w:rFonts w:eastAsia="MS Mincho"/>
        </w:rPr>
        <w:t xml:space="preserve"> in a secure and reliable manner, such that the location information is neither lost, corrupted, nor made available to any unauthorized third party</w:t>
      </w:r>
      <w:r>
        <w:rPr>
          <w:rFonts w:eastAsia="MS Mincho"/>
        </w:rPr>
        <w:t>;</w:t>
      </w:r>
    </w:p>
    <w:p w14:paraId="10481D90" w14:textId="0563836D"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The LI-LCS Client shall support</w:t>
      </w:r>
      <w:r w:rsidRPr="004F4992">
        <w:rPr>
          <w:rFonts w:eastAsia="MS Mincho"/>
        </w:rPr>
        <w:t xml:space="preserve"> periodic </w:t>
      </w:r>
      <w:r>
        <w:rPr>
          <w:rFonts w:eastAsia="MS Mincho"/>
        </w:rPr>
        <w:t xml:space="preserve">target </w:t>
      </w:r>
      <w:r w:rsidR="00C229BB">
        <w:rPr>
          <w:rFonts w:eastAsia="MS Mincho"/>
        </w:rPr>
        <w:t xml:space="preserve">DEVICE </w:t>
      </w:r>
      <w:r w:rsidRPr="004F4992">
        <w:rPr>
          <w:rFonts w:eastAsia="MS Mincho"/>
        </w:rPr>
        <w:t>location reporting to the LEA</w:t>
      </w:r>
      <w:r>
        <w:rPr>
          <w:rFonts w:eastAsia="MS Mincho"/>
        </w:rPr>
        <w:t>;</w:t>
      </w:r>
    </w:p>
    <w:p w14:paraId="39A2CEC4" w14:textId="77777777"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different location update periods per target for multiple LEAs</w:t>
      </w:r>
      <w:r>
        <w:rPr>
          <w:rFonts w:eastAsia="MS Mincho"/>
        </w:rPr>
        <w:t>;</w:t>
      </w:r>
    </w:p>
    <w:p w14:paraId="35E30A8C" w14:textId="55B59608"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 xml:space="preserve">shall support identifying a target </w:t>
      </w:r>
      <w:r w:rsidR="00C229BB">
        <w:rPr>
          <w:rFonts w:eastAsia="MS Mincho"/>
        </w:rPr>
        <w:t xml:space="preserve">DEVICE </w:t>
      </w:r>
      <w:r w:rsidRPr="004F4992">
        <w:rPr>
          <w:rFonts w:eastAsia="MS Mincho"/>
        </w:rPr>
        <w:t>using any one of the following:</w:t>
      </w:r>
    </w:p>
    <w:p w14:paraId="6218726D"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MSISDN</w:t>
      </w:r>
    </w:p>
    <w:p w14:paraId="5EEAAA12"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Tel URI</w:t>
      </w:r>
      <w:r>
        <w:rPr>
          <w:rFonts w:eastAsia="MS Mincho"/>
          <w:lang w:val="fr-FR"/>
        </w:rPr>
        <w:t>/SIP URI</w:t>
      </w:r>
    </w:p>
    <w:p w14:paraId="6B8B52A6"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IMPI / IMPU</w:t>
      </w:r>
    </w:p>
    <w:p w14:paraId="5AEE898A" w14:textId="77777777" w:rsidR="00EB7ABD" w:rsidRPr="004F4992" w:rsidRDefault="00EB7ABD" w:rsidP="009B1519">
      <w:pPr>
        <w:pStyle w:val="B2"/>
        <w:rPr>
          <w:rFonts w:eastAsia="MS Mincho"/>
        </w:rPr>
      </w:pPr>
      <w:r w:rsidRPr="004F4992">
        <w:rPr>
          <w:rFonts w:eastAsia="MS Mincho"/>
        </w:rPr>
        <w:t>-</w:t>
      </w:r>
      <w:r w:rsidRPr="004F4992">
        <w:rPr>
          <w:rFonts w:eastAsia="MS Mincho"/>
        </w:rPr>
        <w:tab/>
        <w:t>IMSI</w:t>
      </w:r>
    </w:p>
    <w:p w14:paraId="0C1F47E1" w14:textId="77777777" w:rsidR="00EB7ABD" w:rsidRPr="004F4992" w:rsidRDefault="00EB7ABD" w:rsidP="009B1519">
      <w:pPr>
        <w:pStyle w:val="B2"/>
        <w:rPr>
          <w:rFonts w:eastAsia="MS Mincho"/>
          <w:strike/>
        </w:rPr>
      </w:pPr>
      <w:r w:rsidRPr="004F4992">
        <w:rPr>
          <w:rFonts w:eastAsia="MS Mincho"/>
        </w:rPr>
        <w:t>-</w:t>
      </w:r>
      <w:r w:rsidRPr="004F4992">
        <w:rPr>
          <w:rFonts w:eastAsia="MS Mincho"/>
        </w:rPr>
        <w:tab/>
        <w:t>IMEI</w:t>
      </w:r>
    </w:p>
    <w:p w14:paraId="271546ED" w14:textId="3249A767" w:rsidR="00EB7ABD" w:rsidRPr="004F4992" w:rsidRDefault="00EB7ABD" w:rsidP="009B1519">
      <w:pPr>
        <w:pStyle w:val="B1"/>
        <w:rPr>
          <w:noProof/>
        </w:rPr>
      </w:pPr>
      <w:r w:rsidRPr="004F4992">
        <w:rPr>
          <w:noProof/>
        </w:rPr>
        <w:t>-</w:t>
      </w:r>
      <w:r w:rsidRPr="004F4992">
        <w:rPr>
          <w:noProof/>
        </w:rPr>
        <w:tab/>
        <w:t>Providing</w:t>
      </w:r>
      <w:r>
        <w:rPr>
          <w:noProof/>
        </w:rPr>
        <w:t xml:space="preserve"> LALS</w:t>
      </w:r>
      <w:r w:rsidRPr="004F4992">
        <w:rPr>
          <w:noProof/>
        </w:rPr>
        <w:t xml:space="preserve"> location of an </w:t>
      </w:r>
      <w:r w:rsidR="00C229BB">
        <w:rPr>
          <w:noProof/>
        </w:rPr>
        <w:t xml:space="preserve">DEVICE </w:t>
      </w:r>
      <w:r w:rsidRPr="004F4992">
        <w:rPr>
          <w:noProof/>
        </w:rPr>
        <w:t>attached to a 3GPP network, using an IMEI identifier is required by some national regulations. In such case, IMEI may be mapped dynamically by a suitable identity such as IMSI or MSISDN</w:t>
      </w:r>
      <w:r>
        <w:rPr>
          <w:noProof/>
        </w:rPr>
        <w:t xml:space="preserve"> (but is beyond the scope of </w:t>
      </w:r>
      <w:r w:rsidR="00CD6687">
        <w:rPr>
          <w:noProof/>
        </w:rPr>
        <w:t>the present document</w:t>
      </w:r>
      <w:r>
        <w:rPr>
          <w:noProof/>
        </w:rPr>
        <w:t>)</w:t>
      </w:r>
      <w:r w:rsidRPr="004F4992">
        <w:rPr>
          <w:noProof/>
        </w:rPr>
        <w:t>. Target identities which may be provided by the LI-LCS client to the LCS server are specified by TS 22.071 [23] and TS 23.271 [24]</w:t>
      </w:r>
      <w:r>
        <w:rPr>
          <w:noProof/>
        </w:rPr>
        <w:t>;</w:t>
      </w:r>
    </w:p>
    <w:p w14:paraId="764EB0CF" w14:textId="77777777" w:rsidR="00EB7ABD" w:rsidRPr="004F4992" w:rsidRDefault="00EB7ABD" w:rsidP="009B1519">
      <w:pPr>
        <w:pStyle w:val="B1"/>
        <w:rPr>
          <w:rFonts w:eastAsia="MS Mincho"/>
        </w:rPr>
      </w:pPr>
      <w:r>
        <w:rPr>
          <w:rFonts w:eastAsia="MS Mincho"/>
        </w:rPr>
        <w:t>-</w:t>
      </w:r>
      <w:r>
        <w:rPr>
          <w:rFonts w:eastAsia="MS Mincho"/>
        </w:rPr>
        <w:tab/>
        <w:t>LALS shall re-use LCS supported positioning technologies defined in 3GPP, including positioning technology specific limitations, policies, procedures and operations.  The specific positioning technology selected and deployed to support LCS and LALS will vary from operator to operator and even PLMN to PLMN;</w:t>
      </w:r>
    </w:p>
    <w:p w14:paraId="43E1F6AD" w14:textId="6B5E1830" w:rsidR="00EB7ABD" w:rsidRPr="004F4992" w:rsidRDefault="00EB7ABD" w:rsidP="009B1519">
      <w:pPr>
        <w:pStyle w:val="B1"/>
        <w:rPr>
          <w:rFonts w:eastAsia="MS Mincho"/>
        </w:rPr>
      </w:pPr>
      <w:r w:rsidRPr="004F4992">
        <w:rPr>
          <w:rFonts w:eastAsia="MS Mincho"/>
        </w:rPr>
        <w:t>-</w:t>
      </w:r>
      <w:r w:rsidRPr="004F4992">
        <w:rPr>
          <w:rFonts w:eastAsia="MS Mincho"/>
        </w:rPr>
        <w:tab/>
        <w:t xml:space="preserve">National Regulation may require </w:t>
      </w:r>
      <w:r>
        <w:rPr>
          <w:rFonts w:eastAsia="MS Mincho"/>
        </w:rPr>
        <w:t>LALS provide</w:t>
      </w:r>
      <w:r w:rsidRPr="004F4992">
        <w:rPr>
          <w:rFonts w:eastAsia="MS Mincho"/>
        </w:rPr>
        <w:t xml:space="preserve"> </w:t>
      </w:r>
      <w:r>
        <w:rPr>
          <w:rFonts w:eastAsia="MS Mincho"/>
        </w:rPr>
        <w:t>higher</w:t>
      </w:r>
      <w:r w:rsidRPr="004F4992">
        <w:rPr>
          <w:rFonts w:eastAsia="MS Mincho"/>
        </w:rPr>
        <w:t xml:space="preserve"> accuracy and security than </w:t>
      </w:r>
      <w:r w:rsidR="00CD6687">
        <w:rPr>
          <w:rFonts w:eastAsia="MS Mincho"/>
        </w:rPr>
        <w:t>c</w:t>
      </w:r>
      <w:r w:rsidR="00CD6687" w:rsidRPr="004F4992">
        <w:rPr>
          <w:rFonts w:eastAsia="MS Mincho"/>
        </w:rPr>
        <w:t xml:space="preserve">ommercial </w:t>
      </w:r>
      <w:r w:rsidRPr="004F4992">
        <w:rPr>
          <w:rFonts w:eastAsia="MS Mincho"/>
        </w:rPr>
        <w:t>LCS Services</w:t>
      </w:r>
      <w:r>
        <w:rPr>
          <w:rFonts w:eastAsia="MS Mincho"/>
        </w:rPr>
        <w:t>;</w:t>
      </w:r>
    </w:p>
    <w:p w14:paraId="4EC11FE4" w14:textId="4EA7E39F"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shall support multiple </w:t>
      </w:r>
      <w:r w:rsidRPr="004F4992">
        <w:rPr>
          <w:rFonts w:eastAsia="MS Mincho"/>
        </w:rPr>
        <w:t>request</w:t>
      </w:r>
      <w:r>
        <w:rPr>
          <w:rFonts w:eastAsia="MS Mincho"/>
        </w:rPr>
        <w:t>s</w:t>
      </w:r>
      <w:r w:rsidRPr="004F4992">
        <w:rPr>
          <w:rFonts w:eastAsia="MS Mincho"/>
        </w:rPr>
        <w:t xml:space="preserve"> and obtain the location of the same target </w:t>
      </w:r>
      <w:r w:rsidR="00C229BB">
        <w:rPr>
          <w:rFonts w:eastAsia="MS Mincho"/>
        </w:rPr>
        <w:t xml:space="preserve">DEVICE </w:t>
      </w:r>
      <w:r w:rsidRPr="004F4992">
        <w:rPr>
          <w:rFonts w:eastAsia="MS Mincho"/>
        </w:rPr>
        <w:t>at the same time from different LEAs.</w:t>
      </w:r>
    </w:p>
    <w:p w14:paraId="61F14DE2" w14:textId="7D363AF7" w:rsidR="00095BE8" w:rsidRPr="009B1519" w:rsidRDefault="00EB7ABD" w:rsidP="009B1519">
      <w:pPr>
        <w:rPr>
          <w:rFonts w:eastAsia="MS Mincho"/>
        </w:rPr>
      </w:pPr>
      <w:r w:rsidRPr="009B1519">
        <w:rPr>
          <w:rFonts w:eastAsia="MS Mincho"/>
        </w:rPr>
        <w:t xml:space="preserve">The Location Services load which may include LALS for specific target UE(s) (e.g. multiple requests, multiple periodic updates, short period updates) may impact network and </w:t>
      </w:r>
      <w:r w:rsidR="00C229BB">
        <w:rPr>
          <w:rFonts w:eastAsia="MS Mincho"/>
        </w:rPr>
        <w:t xml:space="preserve">DEVICE </w:t>
      </w:r>
      <w:r w:rsidRPr="009B1519">
        <w:rPr>
          <w:rFonts w:eastAsia="MS Mincho"/>
        </w:rPr>
        <w:t xml:space="preserve">performance (e.g. </w:t>
      </w:r>
      <w:r w:rsidR="00C229BB">
        <w:rPr>
          <w:rFonts w:eastAsia="MS Mincho"/>
        </w:rPr>
        <w:t xml:space="preserve">DEVICE </w:t>
      </w:r>
      <w:r w:rsidRPr="009B1519">
        <w:rPr>
          <w:rFonts w:eastAsia="MS Mincho"/>
        </w:rPr>
        <w:t>battery performance) and may require establishing operator imposed limits to LALS Location Services requests.</w:t>
      </w:r>
    </w:p>
    <w:p w14:paraId="0145D210" w14:textId="39337101" w:rsidR="009B3E7A" w:rsidRDefault="005A6D16" w:rsidP="00D53B12">
      <w:pPr>
        <w:pStyle w:val="Kop2"/>
        <w:rPr>
          <w:noProof/>
        </w:rPr>
      </w:pPr>
      <w:bookmarkStart w:id="240" w:name="_Toc493774744"/>
      <w:r>
        <w:rPr>
          <w:noProof/>
        </w:rPr>
        <w:t>7</w:t>
      </w:r>
      <w:r w:rsidR="00C969E1">
        <w:rPr>
          <w:noProof/>
        </w:rPr>
        <w:t>.5</w:t>
      </w:r>
      <w:r w:rsidR="00A7150D">
        <w:rPr>
          <w:noProof/>
        </w:rPr>
        <w:t xml:space="preserve"> </w:t>
      </w:r>
      <w:r w:rsidR="009B3E7A">
        <w:rPr>
          <w:noProof/>
        </w:rPr>
        <w:t>IMS VoIP Service</w:t>
      </w:r>
      <w:bookmarkEnd w:id="240"/>
    </w:p>
    <w:p w14:paraId="6E98660F" w14:textId="77777777" w:rsidR="009B3E7A" w:rsidRDefault="009B3E7A" w:rsidP="009B1519">
      <w:r>
        <w:t>The 3GPP network shall be able to support the delivery of IMS VoIP, and the IMS VoIP supplementary services (e.g., call forwarding), to the LEMF via one of the following two methods:</w:t>
      </w:r>
    </w:p>
    <w:p w14:paraId="67903AC5" w14:textId="77777777" w:rsidR="009B3E7A" w:rsidRDefault="009B3E7A" w:rsidP="009B1519">
      <w:pPr>
        <w:pStyle w:val="B1"/>
      </w:pPr>
      <w:r>
        <w:t>-</w:t>
      </w:r>
      <w:r>
        <w:tab/>
        <w:t>Intercepte</w:t>
      </w:r>
      <w:r w:rsidR="002B2789">
        <w:t>d IMS VoIP communications (e.g.</w:t>
      </w:r>
      <w:r>
        <w:t xml:space="preserve"> IRI or IRI/CC) are delivered separately from other IMS services</w:t>
      </w:r>
      <w:r w:rsidR="00481876">
        <w:t>;</w:t>
      </w:r>
    </w:p>
    <w:p w14:paraId="232B7D8C" w14:textId="77777777" w:rsidR="009B3E7A" w:rsidRDefault="009B3E7A" w:rsidP="009B1519">
      <w:pPr>
        <w:pStyle w:val="B1"/>
      </w:pPr>
      <w:r>
        <w:t>-</w:t>
      </w:r>
      <w:r>
        <w:tab/>
        <w:t>Intercepted IMS VoIP communications are delivered as part of all other services.</w:t>
      </w:r>
    </w:p>
    <w:p w14:paraId="567C1F80" w14:textId="77777777" w:rsidR="007C1947" w:rsidRDefault="009B3E7A" w:rsidP="009B1519">
      <w:pPr>
        <w:rPr>
          <w:noProof/>
        </w:rPr>
      </w:pPr>
      <w:r>
        <w:t>It is a national option as to which of the two options is applicable.</w:t>
      </w:r>
    </w:p>
    <w:p w14:paraId="72D161D1" w14:textId="77777777" w:rsidR="006E5F98" w:rsidRDefault="006E5F98" w:rsidP="009B1519">
      <w:pPr>
        <w:keepLines/>
      </w:pPr>
      <w:r w:rsidRPr="00CF14F1">
        <w:lastRenderedPageBreak/>
        <w:t>If a 3GPP network operator voice service replaces a legacy CS voice service, or is equivalent to a CS voice service, then</w:t>
      </w:r>
      <w:r w:rsidRPr="003A71C3">
        <w:t xml:space="preserve"> it </w:t>
      </w:r>
      <w:r>
        <w:t xml:space="preserve">shall be </w:t>
      </w:r>
      <w:r w:rsidRPr="003A71C3">
        <w:t xml:space="preserve">considered to be a CS voice service for LI purposes. </w:t>
      </w:r>
      <w:r>
        <w:t>This also applies to new 3GPP networks without legacy CS voice service.</w:t>
      </w:r>
    </w:p>
    <w:p w14:paraId="65A2737A" w14:textId="77777777" w:rsidR="006E5F98" w:rsidRDefault="006E5F98" w:rsidP="009B1519">
      <w:pPr>
        <w:keepLines/>
      </w:pPr>
      <w:r>
        <w:t>Subsequently, (at least) the following voice service LI capabilities shall be ensured in IMS VoIP; as they are in CS:</w:t>
      </w:r>
    </w:p>
    <w:p w14:paraId="24350689" w14:textId="77777777" w:rsidR="006E5F98" w:rsidRDefault="006E5F98" w:rsidP="009B1519">
      <w:pPr>
        <w:pStyle w:val="B1"/>
      </w:pPr>
      <w:r>
        <w:t>-</w:t>
      </w:r>
      <w:r>
        <w:tab/>
        <w:t>Location information shall be able to be reported to the LEMF;</w:t>
      </w:r>
    </w:p>
    <w:p w14:paraId="214868DF" w14:textId="4F54E63E" w:rsidR="006E5F98" w:rsidRDefault="006E5F98" w:rsidP="009B1519">
      <w:pPr>
        <w:pStyle w:val="B1"/>
      </w:pPr>
      <w:r>
        <w:t>-</w:t>
      </w:r>
      <w:r>
        <w:tab/>
        <w:t xml:space="preserve">If for a given implementation, the IRI related to the CC is not delivered in near real time (within the time delay allowance defined by national regulation), then the media related information (e.g. SDP) shall be delivered along with the CC to allow the CC content </w:t>
      </w:r>
      <w:r w:rsidR="00EE0885">
        <w:t>to be decoded or interpreted</w:t>
      </w:r>
      <w:r>
        <w:t>,</w:t>
      </w:r>
      <w:r w:rsidR="00A973DD">
        <w:t xml:space="preserve"> </w:t>
      </w:r>
      <w:r>
        <w:t>without needing to wait for the IRI;</w:t>
      </w:r>
    </w:p>
    <w:p w14:paraId="71EC0834" w14:textId="1DB04673" w:rsidR="006E5F98" w:rsidRDefault="006E5F98" w:rsidP="009B1519">
      <w:pPr>
        <w:pStyle w:val="B1"/>
      </w:pPr>
      <w:r>
        <w:t>-</w:t>
      </w:r>
      <w:r>
        <w:tab/>
        <w:t>If available, activation or modifications of IMS supplementary services shall be reported to LEMF.</w:t>
      </w:r>
    </w:p>
    <w:p w14:paraId="0703A0E4" w14:textId="56682A72" w:rsidR="00D67132" w:rsidRDefault="005A6D16" w:rsidP="00D53B12">
      <w:pPr>
        <w:pStyle w:val="Kop2"/>
        <w:rPr>
          <w:noProof/>
        </w:rPr>
      </w:pPr>
      <w:bookmarkStart w:id="241" w:name="_Toc493774745"/>
      <w:r>
        <w:rPr>
          <w:noProof/>
        </w:rPr>
        <w:t>7</w:t>
      </w:r>
      <w:r w:rsidR="00C969E1">
        <w:rPr>
          <w:noProof/>
        </w:rPr>
        <w:t>.6</w:t>
      </w:r>
      <w:r w:rsidR="00A7150D">
        <w:rPr>
          <w:noProof/>
        </w:rPr>
        <w:t xml:space="preserve"> </w:t>
      </w:r>
      <w:r w:rsidR="009072CE">
        <w:rPr>
          <w:noProof/>
        </w:rPr>
        <w:t>M</w:t>
      </w:r>
      <w:r w:rsidR="009E78D5">
        <w:rPr>
          <w:noProof/>
        </w:rPr>
        <w:t>essaging</w:t>
      </w:r>
      <w:bookmarkEnd w:id="241"/>
    </w:p>
    <w:p w14:paraId="313FF0D1" w14:textId="77777777" w:rsidR="00D67132" w:rsidRDefault="00D67132" w:rsidP="009B1519">
      <w:r>
        <w:t>The 3GPP network shall be able to support the separate delivery of intercept information (IRI or IRI/CC) for messaging services, to the LEMF from other targeted services.  This requirement is applicable for the following messaging services:</w:t>
      </w:r>
    </w:p>
    <w:p w14:paraId="7D065F48" w14:textId="77777777" w:rsidR="00D67132" w:rsidRDefault="00D67132" w:rsidP="009B1519">
      <w:pPr>
        <w:pStyle w:val="B1"/>
      </w:pPr>
      <w:r>
        <w:t>-</w:t>
      </w:r>
      <w:r>
        <w:tab/>
        <w:t xml:space="preserve">SMS (3GPP TS 23.040 [21]); and </w:t>
      </w:r>
    </w:p>
    <w:p w14:paraId="788259CB" w14:textId="77777777" w:rsidR="00D67132" w:rsidRDefault="00D67132" w:rsidP="009B1519">
      <w:pPr>
        <w:pStyle w:val="B1"/>
      </w:pPr>
      <w:r>
        <w:t>-</w:t>
      </w:r>
      <w:r>
        <w:tab/>
        <w:t>MMS ([22]).</w:t>
      </w:r>
    </w:p>
    <w:p w14:paraId="3BBBBEB3" w14:textId="77777777" w:rsidR="00D67132" w:rsidRPr="002B2789" w:rsidRDefault="00D67132" w:rsidP="009B1519">
      <w:pPr>
        <w:rPr>
          <w:b/>
          <w:bCs/>
          <w:noProof/>
          <w:sz w:val="28"/>
          <w:szCs w:val="28"/>
        </w:rPr>
      </w:pPr>
      <w:r>
        <w:t>Message service delivery is independent from network access technology.</w:t>
      </w:r>
    </w:p>
    <w:p w14:paraId="2C8FBFE8" w14:textId="6C5077FF" w:rsidR="001469DD" w:rsidRPr="0018501C" w:rsidRDefault="005A6D16" w:rsidP="00D53B12">
      <w:pPr>
        <w:pStyle w:val="Kop2"/>
      </w:pPr>
      <w:bookmarkStart w:id="242" w:name="_Toc493774746"/>
      <w:r>
        <w:t>7</w:t>
      </w:r>
      <w:r w:rsidR="00C969E1">
        <w:t>.7</w:t>
      </w:r>
      <w:r w:rsidR="00A7150D">
        <w:t xml:space="preserve"> </w:t>
      </w:r>
      <w:r w:rsidR="009072CE">
        <w:t>M</w:t>
      </w:r>
      <w:r w:rsidR="009E78D5">
        <w:t xml:space="preserve">anagement </w:t>
      </w:r>
      <w:r w:rsidR="001469DD">
        <w:t>of</w:t>
      </w:r>
      <w:r w:rsidR="001469DD" w:rsidRPr="0028651C">
        <w:t xml:space="preserve"> </w:t>
      </w:r>
      <w:r w:rsidR="001469DD">
        <w:t xml:space="preserve">IMS </w:t>
      </w:r>
      <w:r w:rsidR="009E78D5">
        <w:t>supplementary services settings</w:t>
      </w:r>
      <w:bookmarkEnd w:id="242"/>
    </w:p>
    <w:p w14:paraId="21C1E9D2" w14:textId="77777777" w:rsidR="00D67132" w:rsidRDefault="001469DD" w:rsidP="009B1519">
      <w:pPr>
        <w:suppressAutoHyphens/>
      </w:pPr>
      <w:r>
        <w:t>The IMS network and related service platforms shall be able to support the reporting of IRI for the modification and management of the target’s IMS supplementary services settings.</w:t>
      </w:r>
    </w:p>
    <w:p w14:paraId="2733DC28" w14:textId="241AB740" w:rsidR="006E5F98" w:rsidRDefault="005A6D16" w:rsidP="00BE512F">
      <w:pPr>
        <w:pStyle w:val="Kop3"/>
        <w:rPr>
          <w:noProof/>
        </w:rPr>
      </w:pPr>
      <w:bookmarkStart w:id="243" w:name="_Toc493774747"/>
      <w:r>
        <w:rPr>
          <w:noProof/>
        </w:rPr>
        <w:t>7</w:t>
      </w:r>
      <w:r w:rsidR="00C969E1">
        <w:rPr>
          <w:noProof/>
        </w:rPr>
        <w:t>.7</w:t>
      </w:r>
      <w:r w:rsidR="00BE512F">
        <w:rPr>
          <w:noProof/>
        </w:rPr>
        <w:t>.1</w:t>
      </w:r>
      <w:r w:rsidR="00A7150D">
        <w:rPr>
          <w:noProof/>
        </w:rPr>
        <w:t xml:space="preserve"> </w:t>
      </w:r>
      <w:r w:rsidR="006E5F98" w:rsidRPr="003A71C3">
        <w:rPr>
          <w:noProof/>
        </w:rPr>
        <w:t>IMS V</w:t>
      </w:r>
      <w:r w:rsidR="006E5F98">
        <w:rPr>
          <w:noProof/>
        </w:rPr>
        <w:t>ideo</w:t>
      </w:r>
      <w:r w:rsidR="006E5F98" w:rsidRPr="003A71C3">
        <w:rPr>
          <w:noProof/>
        </w:rPr>
        <w:t xml:space="preserve"> Service</w:t>
      </w:r>
      <w:bookmarkEnd w:id="243"/>
    </w:p>
    <w:p w14:paraId="0B91AD39" w14:textId="61947B8D" w:rsidR="006E5F98" w:rsidRDefault="006E5F98" w:rsidP="009B1519">
      <w:pPr>
        <w:keepNext/>
        <w:keepLines/>
        <w:spacing w:before="180"/>
        <w:ind w:left="1138" w:hanging="1138"/>
      </w:pPr>
      <w:r>
        <w:t>In case of IMS video service, all clause 5</w:t>
      </w:r>
      <w:r w:rsidR="00D53B12">
        <w:t xml:space="preserve"> </w:t>
      </w:r>
      <w:r>
        <w:t>requirements shall apply.</w:t>
      </w:r>
    </w:p>
    <w:p w14:paraId="6EAF0A25" w14:textId="682F1D60" w:rsidR="000140E7" w:rsidRDefault="005A6D16" w:rsidP="009B1519">
      <w:pPr>
        <w:pStyle w:val="Kop3"/>
        <w:rPr>
          <w:noProof/>
        </w:rPr>
      </w:pPr>
      <w:bookmarkStart w:id="244" w:name="_Toc493774748"/>
      <w:r>
        <w:rPr>
          <w:noProof/>
        </w:rPr>
        <w:t>7</w:t>
      </w:r>
      <w:r w:rsidR="00C969E1">
        <w:rPr>
          <w:noProof/>
        </w:rPr>
        <w:t>.7</w:t>
      </w:r>
      <w:r w:rsidR="00BE512F">
        <w:rPr>
          <w:noProof/>
        </w:rPr>
        <w:t>.2</w:t>
      </w:r>
      <w:r w:rsidR="00A7150D">
        <w:rPr>
          <w:noProof/>
        </w:rPr>
        <w:t xml:space="preserve"> </w:t>
      </w:r>
      <w:r w:rsidR="000140E7">
        <w:rPr>
          <w:noProof/>
        </w:rPr>
        <w:t>IMS based Push-to-Talk</w:t>
      </w:r>
      <w:bookmarkEnd w:id="244"/>
    </w:p>
    <w:p w14:paraId="4C250E40" w14:textId="77777777" w:rsidR="000140E7" w:rsidRDefault="000140E7" w:rsidP="009B1519">
      <w:r>
        <w:t xml:space="preserve">The 3GPP network shall be able to support interception of IMS based Push-to-Talk (PTT). </w:t>
      </w:r>
    </w:p>
    <w:p w14:paraId="44A07ACD" w14:textId="77777777" w:rsidR="000140E7" w:rsidRDefault="000140E7" w:rsidP="009B1519">
      <w:pPr>
        <w:ind w:left="630" w:hanging="360"/>
      </w:pPr>
      <w:r>
        <w:t>-</w:t>
      </w:r>
      <w:r>
        <w:tab/>
        <w:t>Services as defined in TS 22.179 [26]</w:t>
      </w:r>
      <w:r w:rsidRPr="00564164">
        <w:t xml:space="preserve"> </w:t>
      </w:r>
      <w:r>
        <w:t xml:space="preserve">or </w:t>
      </w:r>
      <w:r w:rsidRPr="00A56FD4">
        <w:rPr>
          <w:color w:val="000000"/>
          <w:lang w:val="en-US"/>
        </w:rPr>
        <w:t>OMA PoC System Description</w:t>
      </w:r>
      <w:r>
        <w:t xml:space="preserve"> [27</w:t>
      </w:r>
      <w:r w:rsidRPr="00EC1A59">
        <w:t>]</w:t>
      </w:r>
      <w:r>
        <w:t xml:space="preserve"> and shall support Location reporting of</w:t>
      </w:r>
      <w:r w:rsidR="00F70D4B">
        <w:t xml:space="preserve"> the target;</w:t>
      </w:r>
    </w:p>
    <w:p w14:paraId="5B93E43C" w14:textId="77777777" w:rsidR="000140E7" w:rsidRDefault="000140E7" w:rsidP="009B1519">
      <w:pPr>
        <w:pStyle w:val="B1"/>
      </w:pPr>
      <w:r>
        <w:t>-</w:t>
      </w:r>
      <w:r>
        <w:tab/>
        <w:t>Intercepted IMS PTT communications (e.g. IRI or IRI/CC) shall be able to be delivered sep</w:t>
      </w:r>
      <w:r w:rsidR="00F70D4B">
        <w:t>arately from other IMS services;</w:t>
      </w:r>
    </w:p>
    <w:p w14:paraId="53A7C2DD" w14:textId="77777777" w:rsidR="000140E7" w:rsidRPr="00110D85" w:rsidRDefault="000140E7" w:rsidP="009B1519">
      <w:pPr>
        <w:pStyle w:val="B1"/>
      </w:pPr>
      <w:r w:rsidRPr="00110D85">
        <w:t>-</w:t>
      </w:r>
      <w:r w:rsidRPr="00110D85">
        <w:tab/>
        <w:t xml:space="preserve">Intercepted IMS PTT </w:t>
      </w:r>
      <w:r w:rsidRPr="00B371CE">
        <w:t xml:space="preserve">communications </w:t>
      </w:r>
      <w:r>
        <w:rPr>
          <w:color w:val="000000"/>
          <w:lang w:val="en-US" w:eastAsia="fr-FR"/>
        </w:rPr>
        <w:t>media types such as PTT</w:t>
      </w:r>
      <w:r w:rsidRPr="00B371CE">
        <w:rPr>
          <w:color w:val="000000"/>
          <w:lang w:val="en-US" w:eastAsia="fr-FR"/>
        </w:rPr>
        <w:t xml:space="preserve"> Speech, </w:t>
      </w:r>
      <w:r>
        <w:rPr>
          <w:color w:val="000000"/>
          <w:lang w:val="en-US" w:eastAsia="fr-FR"/>
        </w:rPr>
        <w:t xml:space="preserve">PTT </w:t>
      </w:r>
      <w:r w:rsidRPr="00B371CE">
        <w:rPr>
          <w:color w:val="000000"/>
          <w:lang w:val="en-US" w:eastAsia="fr-FR"/>
        </w:rPr>
        <w:t>Audio (e.g. music), Video and Discrete Media (e.g. still image, formatted and non-formatted text, file)</w:t>
      </w:r>
      <w:r>
        <w:rPr>
          <w:color w:val="000000"/>
          <w:lang w:val="en-US" w:eastAsia="fr-FR"/>
        </w:rPr>
        <w:t xml:space="preserve"> </w:t>
      </w:r>
      <w:r>
        <w:t>shall be able to be</w:t>
      </w:r>
      <w:r w:rsidRPr="00B371CE">
        <w:t xml:space="preserve"> delivered as </w:t>
      </w:r>
      <w:r>
        <w:t>separated</w:t>
      </w:r>
      <w:r w:rsidRPr="00B371CE">
        <w:t xml:space="preserve"> services.</w:t>
      </w:r>
    </w:p>
    <w:p w14:paraId="1512E0F6" w14:textId="5030C8CD" w:rsidR="00EB7ABD" w:rsidRDefault="000140E7" w:rsidP="009B1519">
      <w:pPr>
        <w:autoSpaceDE w:val="0"/>
        <w:autoSpaceDN w:val="0"/>
        <w:adjustRightInd w:val="0"/>
        <w:spacing w:after="0" w:line="200" w:lineRule="atLeast"/>
        <w:contextualSpacing/>
      </w:pPr>
      <w:r>
        <w:t>T</w:t>
      </w:r>
      <w:r w:rsidRPr="00564164">
        <w:t xml:space="preserve">he requirements for Mission Critical Push To Talk (MCPTT) service </w:t>
      </w:r>
      <w:r>
        <w:t xml:space="preserve">as </w:t>
      </w:r>
      <w:r w:rsidRPr="00564164">
        <w:t xml:space="preserve">defined </w:t>
      </w:r>
      <w:r>
        <w:t>in TS 22.179 [26]</w:t>
      </w:r>
      <w:r w:rsidRPr="00564164">
        <w:t xml:space="preserve"> </w:t>
      </w:r>
      <w:r>
        <w:t xml:space="preserve">and the </w:t>
      </w:r>
      <w:r>
        <w:rPr>
          <w:color w:val="000000"/>
          <w:lang w:val="en-US"/>
        </w:rPr>
        <w:t>OMA Po</w:t>
      </w:r>
      <w:r w:rsidRPr="00A56FD4">
        <w:rPr>
          <w:color w:val="000000"/>
          <w:lang w:val="en-US"/>
        </w:rPr>
        <w:t>C System Description</w:t>
      </w:r>
      <w:r>
        <w:t xml:space="preserve"> [27</w:t>
      </w:r>
      <w:r w:rsidRPr="00EC1A59">
        <w:t>], may also form the basis for a non-mission critical Push To Talk (PTT) service</w:t>
      </w:r>
      <w:r w:rsidRPr="000F5CD8">
        <w:t>; those capabilities in e</w:t>
      </w:r>
      <w:r>
        <w:t>ither standard can</w:t>
      </w:r>
      <w:r w:rsidRPr="000F5CD8">
        <w:t xml:space="preserve"> be used</w:t>
      </w:r>
      <w:r>
        <w:t xml:space="preserve"> as a basis for the service definitions. If the CSP offers both MCPTT and non-mission critical PTT services, the </w:t>
      </w:r>
      <w:r w:rsidR="00814426">
        <w:t xml:space="preserve">LI </w:t>
      </w:r>
      <w:r>
        <w:t>service shall be able to separate the interception based on the type of service offering.</w:t>
      </w:r>
    </w:p>
    <w:p w14:paraId="01109BCA" w14:textId="17B5CAF8" w:rsidR="006F6496" w:rsidRDefault="005A6D16" w:rsidP="006F6496">
      <w:pPr>
        <w:pStyle w:val="Kop2"/>
      </w:pPr>
      <w:bookmarkStart w:id="245" w:name="_Toc493774749"/>
      <w:r>
        <w:lastRenderedPageBreak/>
        <w:t>7</w:t>
      </w:r>
      <w:r w:rsidR="006F6496">
        <w:t>.8 Interception within the Home and Visited Networks for roaming scenarios</w:t>
      </w:r>
      <w:bookmarkEnd w:id="245"/>
    </w:p>
    <w:p w14:paraId="75353653" w14:textId="77777777" w:rsidR="006F6496" w:rsidRDefault="006F6496" w:rsidP="006F6496">
      <w:r>
        <w:t xml:space="preserve">The requirements in this clause are additional to the requirements described elsewhere in the present document which apply to the home network in a roaming scenario.  </w:t>
      </w:r>
    </w:p>
    <w:p w14:paraId="1571F2DC" w14:textId="77777777" w:rsidR="006F6496" w:rsidRDefault="006F6496" w:rsidP="006F6496">
      <w:r>
        <w:t xml:space="preserve">National regulations cover the definition of services and the definition of service provider categories which are subject to LI obligations. This can include which services are considered to be covered. For the purpose of roaming, IMS VoIP Service or other 3GPP operator services </w:t>
      </w:r>
      <w:r w:rsidRPr="000073D9">
        <w:t>(CS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4F7EA5BB" w14:textId="77777777" w:rsidR="006F6496" w:rsidRDefault="006F6496" w:rsidP="006F6496">
      <w:r>
        <w:t xml:space="preserve">It shall be possible to intercept all 3GPP defined services provided to a target by a CSP. The visited network shall be able to support the interception of all services without home network assistance or visibility, using the </w:t>
      </w:r>
      <w:r w:rsidRPr="00F5118F">
        <w:t>identifiers provided by an LEA as described in section 5.</w:t>
      </w:r>
      <w:r>
        <w:t>3</w:t>
      </w:r>
      <w:r w:rsidRPr="00F5118F">
        <w:t>.</w:t>
      </w:r>
      <w:r>
        <w:t xml:space="preserve">2. However, the visited network </w:t>
      </w:r>
      <w:r w:rsidRPr="009364FD">
        <w:t xml:space="preserve">is not required to be able to </w:t>
      </w:r>
      <w:r>
        <w:t xml:space="preserve">intercept </w:t>
      </w:r>
      <w:r w:rsidRPr="009364FD">
        <w:t>supplementary services (e</w:t>
      </w:r>
      <w:r>
        <w:t>.</w:t>
      </w:r>
      <w:r w:rsidRPr="009364FD">
        <w:t>g</w:t>
      </w:r>
      <w:r>
        <w:t>.</w:t>
      </w:r>
      <w:r w:rsidRPr="009364FD">
        <w:t xml:space="preserve"> voicemail, home network based call forwarding) or 3rd party services not directly provided</w:t>
      </w:r>
      <w:r>
        <w:t xml:space="preserve"> by the visited network. </w:t>
      </w:r>
      <w:r w:rsidRPr="007C1947">
        <w:t xml:space="preserve"> </w:t>
      </w:r>
      <w:r w:rsidRPr="009364FD">
        <w:t>However</w:t>
      </w:r>
      <w:r>
        <w:t>,</w:t>
      </w:r>
      <w:r w:rsidRPr="009364FD">
        <w:t xml:space="preserve"> </w:t>
      </w:r>
      <w:r w:rsidRPr="00AF1629">
        <w:t>national regulation may specify minimum LI capabilities</w:t>
      </w:r>
      <w:r>
        <w:t>, if</w:t>
      </w:r>
      <w:r w:rsidRPr="009364FD">
        <w:t xml:space="preserve"> such services are </w:t>
      </w:r>
      <w:r>
        <w:t>in</w:t>
      </w:r>
      <w:r w:rsidRPr="009364FD">
        <w:t xml:space="preserve"> the visited network then they shall be considered in scope for interception (subject to an applicable lawful authorisation).</w:t>
      </w:r>
      <w:r>
        <w:t xml:space="preserve"> </w:t>
      </w:r>
      <w:r w:rsidRPr="003E00E2">
        <w:t>National regulations may require interception to take place in the home network for outbound roamers, where the user session is routed via the home network. There is no requirement to force traffic to the home network for this purpose.</w:t>
      </w:r>
      <w:r w:rsidRPr="007C1947">
        <w:t xml:space="preserve"> </w:t>
      </w:r>
    </w:p>
    <w:p w14:paraId="48A8DF89" w14:textId="77777777" w:rsidR="006F6496" w:rsidRDefault="006F6496" w:rsidP="006F6496">
      <w:r>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are subject to this mechanism. Communications incoming to the target that do not reach the target (e.g., due to call forwarding) are not subject to this mechanism.  Non-communications-associated IRI (e.g., serving system event) are not affected by this requirement.</w:t>
      </w:r>
    </w:p>
    <w:p w14:paraId="1EEEF813" w14:textId="77777777" w:rsidR="006F6496" w:rsidRDefault="006F6496" w:rsidP="009B1519">
      <w:pPr>
        <w:autoSpaceDE w:val="0"/>
        <w:autoSpaceDN w:val="0"/>
        <w:adjustRightInd w:val="0"/>
        <w:spacing w:after="0" w:line="200" w:lineRule="atLeast"/>
        <w:contextualSpacing/>
      </w:pPr>
    </w:p>
    <w:p w14:paraId="104D0CA5" w14:textId="29097BE0" w:rsidR="009B3E7A" w:rsidRDefault="005A6D16" w:rsidP="00D53B12">
      <w:pPr>
        <w:pStyle w:val="Kop1"/>
      </w:pPr>
      <w:bookmarkStart w:id="246" w:name="_Toc493774750"/>
      <w:r>
        <w:lastRenderedPageBreak/>
        <w:t>8</w:t>
      </w:r>
      <w:r w:rsidR="00A7150D">
        <w:tab/>
      </w:r>
      <w:r w:rsidR="009B3E7A">
        <w:t xml:space="preserve">Handover </w:t>
      </w:r>
      <w:r w:rsidR="009E78D5">
        <w:t>interface requirements</w:t>
      </w:r>
      <w:bookmarkEnd w:id="246"/>
    </w:p>
    <w:p w14:paraId="76EAD028" w14:textId="5AF64775" w:rsidR="009B3E7A" w:rsidRDefault="009B3E7A" w:rsidP="009B1519">
      <w:r>
        <w:t>Handover interface requirements are defined in TS 33.</w:t>
      </w:r>
      <w:r w:rsidR="00CD6687">
        <w:t>xx</w:t>
      </w:r>
      <w:r>
        <w:t>8 [</w:t>
      </w:r>
      <w:r w:rsidR="00CD6687">
        <w:t>4</w:t>
      </w:r>
      <w:r>
        <w:t xml:space="preserve">]. There may </w:t>
      </w:r>
      <w:r w:rsidR="00A7150D">
        <w:t xml:space="preserve">exist other </w:t>
      </w:r>
      <w:r>
        <w:t>national or regional specifications (e.g.</w:t>
      </w:r>
      <w:r w:rsidR="00A7150D">
        <w:t>,</w:t>
      </w:r>
      <w:r>
        <w:t xml:space="preserve"> see </w:t>
      </w:r>
      <w:r w:rsidR="00CD6687">
        <w:t>ETSI TS 102-232-1...</w:t>
      </w:r>
      <w:r>
        <w:t>ETSI TS 102 232-7 [</w:t>
      </w:r>
      <w:r w:rsidR="00CD6687">
        <w:t>x</w:t>
      </w:r>
      <w:r>
        <w:t>]</w:t>
      </w:r>
      <w:r w:rsidR="00CD6687">
        <w:t>)</w:t>
      </w:r>
      <w:r>
        <w:t>.</w:t>
      </w:r>
    </w:p>
    <w:p w14:paraId="294093E8" w14:textId="77777777" w:rsidR="009B3E7A" w:rsidRDefault="009B3E7A" w:rsidP="009B1519">
      <w:pPr>
        <w:pStyle w:val="Kop8"/>
      </w:pPr>
      <w:r>
        <w:lastRenderedPageBreak/>
        <w:br w:type="page"/>
      </w:r>
      <w:bookmarkStart w:id="247" w:name="_Toc493774751"/>
      <w:r>
        <w:lastRenderedPageBreak/>
        <w:t>Annex A (informative):</w:t>
      </w:r>
      <w:r>
        <w:br/>
        <w:t>Bibliography</w:t>
      </w:r>
      <w:bookmarkEnd w:id="247"/>
    </w:p>
    <w:p w14:paraId="2D76EB0C" w14:textId="77777777" w:rsidR="009B3E7A" w:rsidRDefault="009B3E7A" w:rsidP="009B1519">
      <w:pPr>
        <w:keepNext/>
        <w:keepLines/>
      </w:pPr>
      <w:r>
        <w:t>The documents listed below are not explicitly cited in this specification but are provided for background and for historical information.</w:t>
      </w:r>
    </w:p>
    <w:p w14:paraId="4623F4F0" w14:textId="77777777" w:rsidR="009B3E7A" w:rsidRDefault="009B3E7A" w:rsidP="009B1519">
      <w:pPr>
        <w:pStyle w:val="CRCoverPage"/>
        <w:tabs>
          <w:tab w:val="right" w:pos="9639"/>
        </w:tabs>
        <w:spacing w:after="0"/>
        <w:rPr>
          <w:noProof/>
        </w:rPr>
      </w:pPr>
    </w:p>
    <w:p w14:paraId="665086A4" w14:textId="77777777" w:rsidR="009B3E7A" w:rsidRDefault="009B3E7A" w:rsidP="009B1519">
      <w:pPr>
        <w:pStyle w:val="EX"/>
        <w:ind w:left="270" w:firstLine="14"/>
      </w:pPr>
      <w:r>
        <w:t>3GPP TS 42.033: "Lawful Interception - stage 1".</w:t>
      </w:r>
    </w:p>
    <w:p w14:paraId="3A4A3199" w14:textId="77777777" w:rsidR="009B3E7A" w:rsidRDefault="009B3E7A" w:rsidP="009B1519">
      <w:pPr>
        <w:pStyle w:val="EX"/>
        <w:ind w:left="270" w:firstLine="14"/>
      </w:pPr>
      <w:r>
        <w:t>3GPP TS 43.033: "Lawful Interception; stage 2".</w:t>
      </w:r>
    </w:p>
    <w:p w14:paraId="0411DA01" w14:textId="6331C580" w:rsidR="00CD6687" w:rsidRDefault="00CD6687" w:rsidP="00A973DD">
      <w:pPr>
        <w:pStyle w:val="EX"/>
      </w:pPr>
      <w:r>
        <w:t>3GPP TS 33.106: “</w:t>
      </w:r>
      <w:r w:rsidRPr="006E3C6A">
        <w:t>Lawful Interception Requirements</w:t>
      </w:r>
      <w:r>
        <w:t>”3GPP TS 33.107: “</w:t>
      </w:r>
      <w:r w:rsidRPr="006E3C6A">
        <w:t>Lawful interception architecture and functions</w:t>
      </w:r>
      <w:r>
        <w:t>”</w:t>
      </w:r>
    </w:p>
    <w:p w14:paraId="3BE518F4" w14:textId="77777777" w:rsidR="00CD6687" w:rsidRDefault="00CD6687" w:rsidP="00A973DD">
      <w:pPr>
        <w:pStyle w:val="EX"/>
      </w:pPr>
      <w:r>
        <w:t>3GPP TS 33.108:”</w:t>
      </w:r>
      <w:r w:rsidRPr="006E3C6A">
        <w:t xml:space="preserve"> Handover interface for Lawful Interception</w:t>
      </w:r>
      <w:r>
        <w:t>”</w:t>
      </w:r>
    </w:p>
    <w:p w14:paraId="4B5D8343" w14:textId="77777777" w:rsidR="009B3E7A" w:rsidRDefault="009B3E7A" w:rsidP="009B1519">
      <w:pPr>
        <w:pStyle w:val="EX"/>
        <w:ind w:left="270" w:firstLine="14"/>
      </w:pPr>
      <w:r>
        <w:t>European Union Council Resolution on the Lawful Interception of Telecommunications (17 January 1995).</w:t>
      </w:r>
    </w:p>
    <w:p w14:paraId="5D818285" w14:textId="77777777" w:rsidR="009B3E7A" w:rsidRDefault="009B3E7A" w:rsidP="009B1519">
      <w:pPr>
        <w:pStyle w:val="EX"/>
        <w:ind w:left="270" w:firstLine="14"/>
      </w:pPr>
      <w:r>
        <w:t>ETSI TS 101 331: "Lawful Interception (LI); Requirements of Law Enforcement Agencies".</w:t>
      </w:r>
    </w:p>
    <w:p w14:paraId="4C7918B5" w14:textId="77777777" w:rsidR="009B3E7A" w:rsidRDefault="009B3E7A" w:rsidP="009B1519">
      <w:pPr>
        <w:pStyle w:val="EX"/>
        <w:ind w:left="270" w:firstLine="14"/>
      </w:pPr>
      <w:r>
        <w:t>ETSI ES 201 158: "Lawful Interception; Requirements for network functions".</w:t>
      </w:r>
    </w:p>
    <w:p w14:paraId="5CB5C346" w14:textId="77777777" w:rsidR="009B3E7A" w:rsidRDefault="009B3E7A" w:rsidP="009B1519">
      <w:pPr>
        <w:pStyle w:val="Kop8"/>
      </w:pPr>
      <w:r>
        <w:lastRenderedPageBreak/>
        <w:br w:type="page"/>
      </w:r>
      <w:bookmarkStart w:id="248" w:name="_Toc493774752"/>
      <w:r>
        <w:lastRenderedPageBreak/>
        <w:t xml:space="preserve">Annex </w:t>
      </w:r>
      <w:r w:rsidR="00EB7ABD">
        <w:t xml:space="preserve">B </w:t>
      </w:r>
      <w:r>
        <w:t>(informative):</w:t>
      </w:r>
      <w:r>
        <w:br/>
        <w:t>Change history</w:t>
      </w:r>
      <w:bookmarkEnd w:id="248"/>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55"/>
        <w:gridCol w:w="803"/>
        <w:gridCol w:w="448"/>
        <w:gridCol w:w="865"/>
        <w:gridCol w:w="1177"/>
        <w:gridCol w:w="1577"/>
      </w:tblGrid>
      <w:tr w:rsidR="009B3E7A" w:rsidRPr="00710501" w14:paraId="65EBD369" w14:textId="77777777" w:rsidTr="009B1519">
        <w:trPr>
          <w:cantSplit/>
        </w:trPr>
        <w:tc>
          <w:tcPr>
            <w:tcW w:w="0" w:type="auto"/>
            <w:gridSpan w:val="6"/>
            <w:tcBorders>
              <w:bottom w:val="single" w:sz="12" w:space="0" w:color="000000"/>
            </w:tcBorders>
          </w:tcPr>
          <w:p w14:paraId="4411475F" w14:textId="77777777" w:rsidR="009B3E7A" w:rsidRPr="00710501" w:rsidRDefault="009B3E7A" w:rsidP="009B1519">
            <w:pPr>
              <w:pStyle w:val="TAL"/>
              <w:rPr>
                <w:b/>
                <w:bCs/>
              </w:rPr>
            </w:pPr>
            <w:r w:rsidRPr="00710501">
              <w:rPr>
                <w:b/>
                <w:bCs/>
              </w:rPr>
              <w:t>Change history</w:t>
            </w:r>
          </w:p>
        </w:tc>
      </w:tr>
      <w:tr w:rsidR="009B3E7A" w:rsidRPr="00710501" w14:paraId="0E70CC18" w14:textId="77777777" w:rsidTr="009B1519">
        <w:trPr>
          <w:cantSplit/>
        </w:trPr>
        <w:tc>
          <w:tcPr>
            <w:tcW w:w="0" w:type="auto"/>
            <w:tcBorders>
              <w:top w:val="nil"/>
            </w:tcBorders>
          </w:tcPr>
          <w:p w14:paraId="231A636D" w14:textId="77777777" w:rsidR="009B3E7A" w:rsidRPr="00710501" w:rsidRDefault="009B3E7A" w:rsidP="009B1519">
            <w:pPr>
              <w:pStyle w:val="TAL"/>
              <w:rPr>
                <w:b/>
                <w:bCs/>
                <w:sz w:val="16"/>
                <w:lang w:val="fr-FR"/>
              </w:rPr>
            </w:pPr>
            <w:r w:rsidRPr="00710501">
              <w:rPr>
                <w:b/>
                <w:bCs/>
                <w:sz w:val="16"/>
                <w:lang w:val="fr-FR"/>
              </w:rPr>
              <w:t>TSG SA#</w:t>
            </w:r>
          </w:p>
        </w:tc>
        <w:tc>
          <w:tcPr>
            <w:tcW w:w="0" w:type="auto"/>
            <w:tcBorders>
              <w:top w:val="nil"/>
            </w:tcBorders>
          </w:tcPr>
          <w:p w14:paraId="4664FEE0" w14:textId="77777777" w:rsidR="009B3E7A" w:rsidRPr="00710501" w:rsidRDefault="009B3E7A" w:rsidP="009B1519">
            <w:pPr>
              <w:pStyle w:val="TAL"/>
              <w:rPr>
                <w:b/>
                <w:bCs/>
                <w:sz w:val="16"/>
                <w:lang w:val="fr-FR"/>
              </w:rPr>
            </w:pPr>
            <w:r w:rsidRPr="00710501">
              <w:rPr>
                <w:b/>
                <w:bCs/>
                <w:sz w:val="16"/>
                <w:lang w:val="fr-FR"/>
              </w:rPr>
              <w:t>Version</w:t>
            </w:r>
          </w:p>
        </w:tc>
        <w:tc>
          <w:tcPr>
            <w:tcW w:w="0" w:type="auto"/>
            <w:tcBorders>
              <w:top w:val="nil"/>
            </w:tcBorders>
          </w:tcPr>
          <w:p w14:paraId="2B92ACA5" w14:textId="77777777" w:rsidR="009B3E7A" w:rsidRPr="00710501" w:rsidRDefault="009B3E7A" w:rsidP="009B1519">
            <w:pPr>
              <w:pStyle w:val="TAL"/>
              <w:rPr>
                <w:b/>
                <w:bCs/>
                <w:sz w:val="16"/>
                <w:lang w:val="fr-FR"/>
              </w:rPr>
            </w:pPr>
            <w:r w:rsidRPr="00710501">
              <w:rPr>
                <w:b/>
                <w:bCs/>
                <w:sz w:val="16"/>
                <w:lang w:val="fr-FR"/>
              </w:rPr>
              <w:t>CR</w:t>
            </w:r>
          </w:p>
        </w:tc>
        <w:tc>
          <w:tcPr>
            <w:tcW w:w="0" w:type="auto"/>
            <w:tcBorders>
              <w:top w:val="nil"/>
            </w:tcBorders>
          </w:tcPr>
          <w:p w14:paraId="34F6048B" w14:textId="77777777" w:rsidR="009B3E7A" w:rsidRPr="00710501" w:rsidRDefault="009B3E7A" w:rsidP="009B1519">
            <w:pPr>
              <w:pStyle w:val="TAL"/>
              <w:rPr>
                <w:b/>
                <w:bCs/>
                <w:sz w:val="16"/>
                <w:lang w:val="fr-FR"/>
              </w:rPr>
            </w:pPr>
            <w:proofErr w:type="spellStart"/>
            <w:r w:rsidRPr="00710501">
              <w:rPr>
                <w:b/>
                <w:bCs/>
                <w:sz w:val="16"/>
                <w:lang w:val="fr-FR"/>
              </w:rPr>
              <w:t>Tdoc</w:t>
            </w:r>
            <w:proofErr w:type="spellEnd"/>
            <w:r w:rsidRPr="00710501">
              <w:rPr>
                <w:b/>
                <w:bCs/>
                <w:sz w:val="16"/>
                <w:lang w:val="fr-FR"/>
              </w:rPr>
              <w:t xml:space="preserve"> SA</w:t>
            </w:r>
          </w:p>
        </w:tc>
        <w:tc>
          <w:tcPr>
            <w:tcW w:w="0" w:type="auto"/>
            <w:tcBorders>
              <w:top w:val="nil"/>
            </w:tcBorders>
          </w:tcPr>
          <w:p w14:paraId="5D1910BA" w14:textId="77777777" w:rsidR="009B3E7A" w:rsidRPr="00710501" w:rsidRDefault="009B3E7A" w:rsidP="009B1519">
            <w:pPr>
              <w:pStyle w:val="TAL"/>
              <w:rPr>
                <w:b/>
                <w:bCs/>
                <w:sz w:val="16"/>
              </w:rPr>
            </w:pPr>
            <w:r w:rsidRPr="00710501">
              <w:rPr>
                <w:b/>
                <w:bCs/>
                <w:sz w:val="16"/>
              </w:rPr>
              <w:t>New Version</w:t>
            </w:r>
          </w:p>
        </w:tc>
        <w:tc>
          <w:tcPr>
            <w:tcW w:w="0" w:type="auto"/>
            <w:tcBorders>
              <w:top w:val="nil"/>
            </w:tcBorders>
          </w:tcPr>
          <w:p w14:paraId="25A38D4F" w14:textId="77777777" w:rsidR="009B3E7A" w:rsidRPr="00710501" w:rsidRDefault="009B3E7A" w:rsidP="009B1519">
            <w:pPr>
              <w:pStyle w:val="TAL"/>
              <w:rPr>
                <w:b/>
                <w:bCs/>
                <w:sz w:val="16"/>
              </w:rPr>
            </w:pPr>
            <w:r w:rsidRPr="00710501">
              <w:rPr>
                <w:b/>
                <w:bCs/>
                <w:sz w:val="16"/>
              </w:rPr>
              <w:t>Subject/Comment</w:t>
            </w:r>
          </w:p>
        </w:tc>
      </w:tr>
      <w:tr w:rsidR="009B3E7A" w14:paraId="053474F3" w14:textId="77777777" w:rsidTr="009B1519">
        <w:trPr>
          <w:cantSplit/>
        </w:trPr>
        <w:tc>
          <w:tcPr>
            <w:tcW w:w="0" w:type="auto"/>
          </w:tcPr>
          <w:p w14:paraId="185277A2" w14:textId="77777777" w:rsidR="009B3E7A" w:rsidRDefault="00EB7ABD" w:rsidP="009B1519">
            <w:pPr>
              <w:pStyle w:val="TAL"/>
              <w:rPr>
                <w:sz w:val="16"/>
              </w:rPr>
            </w:pPr>
            <w:r>
              <w:rPr>
                <w:sz w:val="16"/>
              </w:rPr>
              <w:t>SA3LI#XX</w:t>
            </w:r>
          </w:p>
        </w:tc>
        <w:tc>
          <w:tcPr>
            <w:tcW w:w="0" w:type="auto"/>
          </w:tcPr>
          <w:p w14:paraId="2EC43D32" w14:textId="77777777" w:rsidR="009B3E7A" w:rsidRDefault="009B3E7A" w:rsidP="009B1519">
            <w:pPr>
              <w:pStyle w:val="TAL"/>
              <w:rPr>
                <w:sz w:val="16"/>
              </w:rPr>
            </w:pPr>
            <w:r>
              <w:rPr>
                <w:sz w:val="16"/>
              </w:rPr>
              <w:t>1.0.0</w:t>
            </w:r>
          </w:p>
        </w:tc>
        <w:tc>
          <w:tcPr>
            <w:tcW w:w="0" w:type="auto"/>
          </w:tcPr>
          <w:p w14:paraId="396C7B9C" w14:textId="77777777" w:rsidR="009B3E7A" w:rsidRDefault="009B3E7A" w:rsidP="009B1519">
            <w:pPr>
              <w:pStyle w:val="TAL"/>
              <w:rPr>
                <w:sz w:val="16"/>
              </w:rPr>
            </w:pPr>
          </w:p>
        </w:tc>
        <w:tc>
          <w:tcPr>
            <w:tcW w:w="0" w:type="auto"/>
          </w:tcPr>
          <w:p w14:paraId="11CEDE5A" w14:textId="77777777" w:rsidR="009B3E7A" w:rsidRDefault="009B3E7A" w:rsidP="009B1519">
            <w:pPr>
              <w:pStyle w:val="TAL"/>
              <w:rPr>
                <w:sz w:val="16"/>
              </w:rPr>
            </w:pPr>
          </w:p>
        </w:tc>
        <w:tc>
          <w:tcPr>
            <w:tcW w:w="0" w:type="auto"/>
          </w:tcPr>
          <w:p w14:paraId="4834CB88" w14:textId="77777777" w:rsidR="009B3E7A" w:rsidRDefault="00EB7ABD" w:rsidP="009B1519">
            <w:pPr>
              <w:pStyle w:val="TAL"/>
              <w:rPr>
                <w:sz w:val="16"/>
              </w:rPr>
            </w:pPr>
            <w:r>
              <w:rPr>
                <w:sz w:val="16"/>
              </w:rPr>
              <w:t>1.0.0</w:t>
            </w:r>
          </w:p>
        </w:tc>
        <w:tc>
          <w:tcPr>
            <w:tcW w:w="0" w:type="auto"/>
          </w:tcPr>
          <w:p w14:paraId="2C70FA06" w14:textId="77777777" w:rsidR="009B3E7A" w:rsidRDefault="00EB7ABD" w:rsidP="009B1519">
            <w:pPr>
              <w:pStyle w:val="TAL"/>
              <w:rPr>
                <w:sz w:val="16"/>
              </w:rPr>
            </w:pPr>
            <w:r>
              <w:rPr>
                <w:sz w:val="16"/>
              </w:rPr>
              <w:t>Initial version</w:t>
            </w:r>
          </w:p>
        </w:tc>
      </w:tr>
      <w:tr w:rsidR="009B3E7A" w14:paraId="0C0D9CA8" w14:textId="77777777" w:rsidTr="009B1519">
        <w:trPr>
          <w:cantSplit/>
        </w:trPr>
        <w:tc>
          <w:tcPr>
            <w:tcW w:w="0" w:type="auto"/>
            <w:tcBorders>
              <w:bottom w:val="single" w:sz="12" w:space="0" w:color="000000"/>
            </w:tcBorders>
          </w:tcPr>
          <w:p w14:paraId="48774DAB" w14:textId="77777777" w:rsidR="009B3E7A" w:rsidRDefault="009B3E7A" w:rsidP="009B1519">
            <w:pPr>
              <w:pStyle w:val="TAL"/>
              <w:rPr>
                <w:sz w:val="16"/>
                <w:lang w:val="fr-FR"/>
              </w:rPr>
            </w:pPr>
          </w:p>
        </w:tc>
        <w:tc>
          <w:tcPr>
            <w:tcW w:w="0" w:type="auto"/>
            <w:tcBorders>
              <w:bottom w:val="single" w:sz="12" w:space="0" w:color="000000"/>
            </w:tcBorders>
          </w:tcPr>
          <w:p w14:paraId="23EB6639" w14:textId="77777777" w:rsidR="009B3E7A" w:rsidRDefault="009B3E7A" w:rsidP="009B1519">
            <w:pPr>
              <w:pStyle w:val="TAL"/>
              <w:rPr>
                <w:sz w:val="16"/>
                <w:lang w:val="fr-FR"/>
              </w:rPr>
            </w:pPr>
          </w:p>
        </w:tc>
        <w:tc>
          <w:tcPr>
            <w:tcW w:w="0" w:type="auto"/>
            <w:tcBorders>
              <w:bottom w:val="single" w:sz="12" w:space="0" w:color="000000"/>
            </w:tcBorders>
          </w:tcPr>
          <w:p w14:paraId="18BD6F07" w14:textId="77777777" w:rsidR="009B3E7A" w:rsidRDefault="009B3E7A" w:rsidP="009B1519">
            <w:pPr>
              <w:pStyle w:val="TAL"/>
              <w:rPr>
                <w:sz w:val="16"/>
                <w:lang w:val="fr-FR"/>
              </w:rPr>
            </w:pPr>
          </w:p>
        </w:tc>
        <w:tc>
          <w:tcPr>
            <w:tcW w:w="0" w:type="auto"/>
            <w:tcBorders>
              <w:bottom w:val="single" w:sz="12" w:space="0" w:color="000000"/>
            </w:tcBorders>
          </w:tcPr>
          <w:p w14:paraId="36591C9C" w14:textId="77777777" w:rsidR="009B3E7A" w:rsidRDefault="009B3E7A" w:rsidP="009B1519">
            <w:pPr>
              <w:pStyle w:val="TAL"/>
              <w:rPr>
                <w:sz w:val="16"/>
                <w:lang w:val="fr-FR"/>
              </w:rPr>
            </w:pPr>
          </w:p>
        </w:tc>
        <w:tc>
          <w:tcPr>
            <w:tcW w:w="0" w:type="auto"/>
            <w:tcBorders>
              <w:bottom w:val="single" w:sz="12" w:space="0" w:color="000000"/>
            </w:tcBorders>
          </w:tcPr>
          <w:p w14:paraId="13AB67F0" w14:textId="77777777" w:rsidR="009B3E7A" w:rsidRDefault="009B3E7A" w:rsidP="009B1519">
            <w:pPr>
              <w:pStyle w:val="TAL"/>
              <w:rPr>
                <w:sz w:val="16"/>
                <w:lang w:val="fr-FR"/>
              </w:rPr>
            </w:pPr>
          </w:p>
        </w:tc>
        <w:tc>
          <w:tcPr>
            <w:tcW w:w="0" w:type="auto"/>
            <w:tcBorders>
              <w:bottom w:val="single" w:sz="12" w:space="0" w:color="000000"/>
            </w:tcBorders>
          </w:tcPr>
          <w:p w14:paraId="31BF1ECE" w14:textId="77777777" w:rsidR="009B3E7A" w:rsidRDefault="009B3E7A" w:rsidP="009B1519">
            <w:pPr>
              <w:pStyle w:val="TAL"/>
              <w:rPr>
                <w:sz w:val="16"/>
                <w:lang w:val="fr-FR"/>
              </w:rPr>
            </w:pPr>
          </w:p>
        </w:tc>
      </w:tr>
    </w:tbl>
    <w:p w14:paraId="013F8804" w14:textId="77777777" w:rsidR="009B3E7A" w:rsidRDefault="009B3E7A" w:rsidP="009B1519">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0A0C" w:rsidRPr="00235394" w14:paraId="41F30781" w14:textId="77777777" w:rsidTr="00FE10DE">
        <w:trPr>
          <w:cantSplit/>
        </w:trPr>
        <w:tc>
          <w:tcPr>
            <w:tcW w:w="9639" w:type="dxa"/>
            <w:gridSpan w:val="8"/>
            <w:tcBorders>
              <w:bottom w:val="nil"/>
            </w:tcBorders>
            <w:shd w:val="solid" w:color="FFFFFF" w:fill="auto"/>
          </w:tcPr>
          <w:p w14:paraId="7D51B0A8" w14:textId="77777777" w:rsidR="004D0A0C" w:rsidRPr="00235394" w:rsidRDefault="004D0A0C" w:rsidP="009B1519">
            <w:pPr>
              <w:pStyle w:val="TAL"/>
              <w:jc w:val="center"/>
              <w:rPr>
                <w:b/>
                <w:sz w:val="16"/>
              </w:rPr>
            </w:pPr>
            <w:r w:rsidRPr="00235394">
              <w:rPr>
                <w:b/>
              </w:rPr>
              <w:t>Change history</w:t>
            </w:r>
          </w:p>
        </w:tc>
      </w:tr>
      <w:tr w:rsidR="004D0A0C" w:rsidRPr="00235394" w14:paraId="6704BBC4" w14:textId="77777777" w:rsidTr="00FB6963">
        <w:tc>
          <w:tcPr>
            <w:tcW w:w="800" w:type="dxa"/>
            <w:shd w:val="pct10" w:color="auto" w:fill="FFFFFF"/>
          </w:tcPr>
          <w:p w14:paraId="2373C997" w14:textId="77777777" w:rsidR="004D0A0C" w:rsidRPr="00235394" w:rsidRDefault="004D0A0C" w:rsidP="009B1519">
            <w:pPr>
              <w:pStyle w:val="TAL"/>
              <w:rPr>
                <w:b/>
                <w:sz w:val="16"/>
              </w:rPr>
            </w:pPr>
            <w:r w:rsidRPr="00235394">
              <w:rPr>
                <w:b/>
                <w:sz w:val="16"/>
              </w:rPr>
              <w:t>Date</w:t>
            </w:r>
          </w:p>
        </w:tc>
        <w:tc>
          <w:tcPr>
            <w:tcW w:w="800" w:type="dxa"/>
            <w:shd w:val="pct10" w:color="auto" w:fill="FFFFFF"/>
          </w:tcPr>
          <w:p w14:paraId="2C0964A6" w14:textId="77777777" w:rsidR="004D0A0C" w:rsidRPr="00235394" w:rsidRDefault="004D0A0C" w:rsidP="009B1519">
            <w:pPr>
              <w:pStyle w:val="TAL"/>
              <w:rPr>
                <w:b/>
                <w:sz w:val="16"/>
              </w:rPr>
            </w:pPr>
            <w:r>
              <w:rPr>
                <w:b/>
                <w:sz w:val="16"/>
              </w:rPr>
              <w:t>Meeting</w:t>
            </w:r>
          </w:p>
        </w:tc>
        <w:tc>
          <w:tcPr>
            <w:tcW w:w="1094" w:type="dxa"/>
            <w:shd w:val="pct10" w:color="auto" w:fill="FFFFFF"/>
          </w:tcPr>
          <w:p w14:paraId="7F66F005" w14:textId="77777777" w:rsidR="004D0A0C" w:rsidRPr="00235394" w:rsidRDefault="004D0A0C" w:rsidP="009B1519">
            <w:pPr>
              <w:pStyle w:val="TAL"/>
              <w:rPr>
                <w:b/>
                <w:sz w:val="16"/>
              </w:rPr>
            </w:pPr>
            <w:proofErr w:type="spellStart"/>
            <w:r w:rsidRPr="00235394">
              <w:rPr>
                <w:b/>
                <w:sz w:val="16"/>
              </w:rPr>
              <w:t>TDoc</w:t>
            </w:r>
            <w:proofErr w:type="spellEnd"/>
          </w:p>
        </w:tc>
        <w:tc>
          <w:tcPr>
            <w:tcW w:w="567" w:type="dxa"/>
            <w:shd w:val="pct10" w:color="auto" w:fill="FFFFFF"/>
          </w:tcPr>
          <w:p w14:paraId="2B12E71B" w14:textId="77777777" w:rsidR="004D0A0C" w:rsidRPr="00235394" w:rsidRDefault="004D0A0C" w:rsidP="009B1519">
            <w:pPr>
              <w:pStyle w:val="TAL"/>
              <w:rPr>
                <w:b/>
                <w:sz w:val="16"/>
              </w:rPr>
            </w:pPr>
            <w:r w:rsidRPr="00235394">
              <w:rPr>
                <w:b/>
                <w:sz w:val="16"/>
              </w:rPr>
              <w:t>CR</w:t>
            </w:r>
          </w:p>
        </w:tc>
        <w:tc>
          <w:tcPr>
            <w:tcW w:w="425" w:type="dxa"/>
            <w:shd w:val="pct10" w:color="auto" w:fill="FFFFFF"/>
          </w:tcPr>
          <w:p w14:paraId="0F38B0E2" w14:textId="77777777" w:rsidR="004D0A0C" w:rsidRPr="00235394" w:rsidRDefault="004D0A0C" w:rsidP="009B1519">
            <w:pPr>
              <w:pStyle w:val="TAL"/>
              <w:rPr>
                <w:b/>
                <w:sz w:val="16"/>
              </w:rPr>
            </w:pPr>
            <w:r w:rsidRPr="00235394">
              <w:rPr>
                <w:b/>
                <w:sz w:val="16"/>
              </w:rPr>
              <w:t>Rev</w:t>
            </w:r>
          </w:p>
        </w:tc>
        <w:tc>
          <w:tcPr>
            <w:tcW w:w="425" w:type="dxa"/>
            <w:shd w:val="pct10" w:color="auto" w:fill="FFFFFF"/>
          </w:tcPr>
          <w:p w14:paraId="0CE678D0" w14:textId="77777777" w:rsidR="004D0A0C" w:rsidRPr="00235394" w:rsidRDefault="004D0A0C" w:rsidP="009B1519">
            <w:pPr>
              <w:pStyle w:val="TAL"/>
              <w:rPr>
                <w:b/>
                <w:sz w:val="16"/>
              </w:rPr>
            </w:pPr>
            <w:r>
              <w:rPr>
                <w:b/>
                <w:sz w:val="16"/>
              </w:rPr>
              <w:t>Cat</w:t>
            </w:r>
          </w:p>
        </w:tc>
        <w:tc>
          <w:tcPr>
            <w:tcW w:w="4820" w:type="dxa"/>
            <w:shd w:val="pct10" w:color="auto" w:fill="FFFFFF"/>
          </w:tcPr>
          <w:p w14:paraId="00B58B93" w14:textId="77777777" w:rsidR="004D0A0C" w:rsidRPr="00235394" w:rsidRDefault="004D0A0C" w:rsidP="009B1519">
            <w:pPr>
              <w:pStyle w:val="TAL"/>
              <w:rPr>
                <w:b/>
                <w:sz w:val="16"/>
              </w:rPr>
            </w:pPr>
            <w:r w:rsidRPr="00235394">
              <w:rPr>
                <w:b/>
                <w:sz w:val="16"/>
              </w:rPr>
              <w:t>Subject/Comment</w:t>
            </w:r>
          </w:p>
        </w:tc>
        <w:tc>
          <w:tcPr>
            <w:tcW w:w="708" w:type="dxa"/>
            <w:shd w:val="pct10" w:color="auto" w:fill="FFFFFF"/>
          </w:tcPr>
          <w:p w14:paraId="4FB828DE" w14:textId="77777777" w:rsidR="004D0A0C" w:rsidRPr="00235394" w:rsidRDefault="004D0A0C" w:rsidP="009B1519">
            <w:pPr>
              <w:pStyle w:val="TAL"/>
              <w:rPr>
                <w:b/>
                <w:sz w:val="16"/>
              </w:rPr>
            </w:pPr>
            <w:r w:rsidRPr="00235394">
              <w:rPr>
                <w:b/>
                <w:sz w:val="16"/>
              </w:rPr>
              <w:t>New</w:t>
            </w:r>
            <w:r>
              <w:rPr>
                <w:b/>
                <w:sz w:val="16"/>
              </w:rPr>
              <w:t xml:space="preserve"> version</w:t>
            </w:r>
          </w:p>
        </w:tc>
      </w:tr>
      <w:tr w:rsidR="004D0A0C" w:rsidRPr="00710501" w14:paraId="6FBBE5AA" w14:textId="77777777" w:rsidTr="00FB6963">
        <w:tc>
          <w:tcPr>
            <w:tcW w:w="800" w:type="dxa"/>
            <w:shd w:val="solid" w:color="FFFFFF" w:fill="auto"/>
          </w:tcPr>
          <w:p w14:paraId="3BA441D1" w14:textId="77777777" w:rsidR="004D0A0C" w:rsidRPr="00710501" w:rsidRDefault="004D0A0C" w:rsidP="009B1519">
            <w:pPr>
              <w:pStyle w:val="TAL"/>
              <w:rPr>
                <w:rFonts w:cs="Arial"/>
                <w:sz w:val="16"/>
                <w:szCs w:val="16"/>
                <w:lang w:eastAsia="en-GB"/>
              </w:rPr>
            </w:pPr>
          </w:p>
        </w:tc>
        <w:tc>
          <w:tcPr>
            <w:tcW w:w="800" w:type="dxa"/>
            <w:shd w:val="solid" w:color="FFFFFF" w:fill="auto"/>
          </w:tcPr>
          <w:p w14:paraId="277DD32F" w14:textId="77777777" w:rsidR="004D0A0C" w:rsidRPr="00710501" w:rsidRDefault="004D0A0C" w:rsidP="009B1519">
            <w:pPr>
              <w:pStyle w:val="TAL"/>
              <w:rPr>
                <w:rFonts w:cs="Arial"/>
                <w:sz w:val="16"/>
                <w:szCs w:val="16"/>
                <w:lang w:eastAsia="en-GB"/>
              </w:rPr>
            </w:pPr>
          </w:p>
        </w:tc>
        <w:tc>
          <w:tcPr>
            <w:tcW w:w="1094" w:type="dxa"/>
            <w:shd w:val="solid" w:color="FFFFFF" w:fill="auto"/>
          </w:tcPr>
          <w:p w14:paraId="211B66E7" w14:textId="77777777" w:rsidR="004D0A0C" w:rsidRPr="00710501" w:rsidRDefault="004D0A0C" w:rsidP="009B1519">
            <w:pPr>
              <w:pStyle w:val="TAL"/>
              <w:rPr>
                <w:rFonts w:cs="Arial"/>
                <w:sz w:val="16"/>
                <w:szCs w:val="16"/>
                <w:lang w:eastAsia="en-GB"/>
              </w:rPr>
            </w:pPr>
          </w:p>
        </w:tc>
        <w:tc>
          <w:tcPr>
            <w:tcW w:w="567" w:type="dxa"/>
            <w:shd w:val="solid" w:color="FFFFFF" w:fill="auto"/>
          </w:tcPr>
          <w:p w14:paraId="33476191" w14:textId="77777777" w:rsidR="004D0A0C" w:rsidRPr="00710501" w:rsidRDefault="004D0A0C" w:rsidP="009B1519">
            <w:pPr>
              <w:pStyle w:val="TAL"/>
              <w:rPr>
                <w:rFonts w:cs="Arial"/>
                <w:sz w:val="16"/>
                <w:szCs w:val="16"/>
                <w:lang w:eastAsia="en-GB"/>
              </w:rPr>
            </w:pPr>
          </w:p>
        </w:tc>
        <w:tc>
          <w:tcPr>
            <w:tcW w:w="425" w:type="dxa"/>
            <w:shd w:val="solid" w:color="FFFFFF" w:fill="auto"/>
          </w:tcPr>
          <w:p w14:paraId="5476D39D" w14:textId="77777777" w:rsidR="004D0A0C" w:rsidRPr="00710501" w:rsidRDefault="004D0A0C" w:rsidP="009B1519">
            <w:pPr>
              <w:pStyle w:val="TAL"/>
              <w:rPr>
                <w:rFonts w:cs="Arial"/>
                <w:sz w:val="16"/>
                <w:szCs w:val="16"/>
                <w:lang w:eastAsia="en-GB"/>
              </w:rPr>
            </w:pPr>
          </w:p>
        </w:tc>
        <w:tc>
          <w:tcPr>
            <w:tcW w:w="425" w:type="dxa"/>
            <w:shd w:val="solid" w:color="FFFFFF" w:fill="auto"/>
          </w:tcPr>
          <w:p w14:paraId="6DA10300" w14:textId="77777777" w:rsidR="004D0A0C" w:rsidRPr="00710501" w:rsidRDefault="004D0A0C" w:rsidP="009B1519">
            <w:pPr>
              <w:pStyle w:val="TAL"/>
              <w:rPr>
                <w:rFonts w:cs="Arial"/>
                <w:sz w:val="16"/>
                <w:szCs w:val="16"/>
                <w:lang w:eastAsia="en-GB"/>
              </w:rPr>
            </w:pPr>
          </w:p>
        </w:tc>
        <w:tc>
          <w:tcPr>
            <w:tcW w:w="4820" w:type="dxa"/>
            <w:shd w:val="solid" w:color="FFFFFF" w:fill="auto"/>
          </w:tcPr>
          <w:p w14:paraId="54FD1674" w14:textId="77777777" w:rsidR="004D0A0C" w:rsidRPr="00710501" w:rsidRDefault="004D0A0C" w:rsidP="009B1519">
            <w:pPr>
              <w:pStyle w:val="TAL"/>
              <w:rPr>
                <w:rFonts w:cs="Arial"/>
                <w:sz w:val="16"/>
                <w:szCs w:val="16"/>
                <w:lang w:eastAsia="en-GB"/>
              </w:rPr>
            </w:pPr>
          </w:p>
        </w:tc>
        <w:tc>
          <w:tcPr>
            <w:tcW w:w="708" w:type="dxa"/>
            <w:shd w:val="solid" w:color="FFFFFF" w:fill="auto"/>
          </w:tcPr>
          <w:p w14:paraId="0C5338EF" w14:textId="77777777" w:rsidR="004D0A0C" w:rsidRPr="00710501" w:rsidRDefault="004D0A0C" w:rsidP="009B1519">
            <w:pPr>
              <w:pStyle w:val="TAL"/>
              <w:rPr>
                <w:rFonts w:cs="Arial"/>
                <w:sz w:val="16"/>
                <w:szCs w:val="16"/>
                <w:lang w:eastAsia="en-GB"/>
              </w:rPr>
            </w:pPr>
          </w:p>
        </w:tc>
      </w:tr>
      <w:tr w:rsidR="00FB6963" w:rsidRPr="00710501" w14:paraId="63F9F1B5" w14:textId="77777777" w:rsidTr="00FB6963">
        <w:tc>
          <w:tcPr>
            <w:tcW w:w="800" w:type="dxa"/>
            <w:shd w:val="solid" w:color="FFFFFF" w:fill="auto"/>
          </w:tcPr>
          <w:p w14:paraId="1666977B" w14:textId="77777777" w:rsidR="00FB6963" w:rsidRPr="00710501" w:rsidRDefault="00FB6963" w:rsidP="009B1519">
            <w:pPr>
              <w:pStyle w:val="TAL"/>
              <w:rPr>
                <w:rFonts w:cs="Arial"/>
                <w:sz w:val="16"/>
                <w:szCs w:val="16"/>
                <w:lang w:eastAsia="en-GB"/>
              </w:rPr>
            </w:pPr>
          </w:p>
        </w:tc>
        <w:tc>
          <w:tcPr>
            <w:tcW w:w="800" w:type="dxa"/>
            <w:shd w:val="solid" w:color="FFFFFF" w:fill="auto"/>
          </w:tcPr>
          <w:p w14:paraId="78CE12BC" w14:textId="77777777" w:rsidR="00FB6963" w:rsidRPr="00710501" w:rsidRDefault="00FB6963" w:rsidP="009B1519">
            <w:pPr>
              <w:pStyle w:val="TAL"/>
              <w:rPr>
                <w:rFonts w:cs="Arial"/>
                <w:sz w:val="16"/>
                <w:szCs w:val="16"/>
                <w:lang w:eastAsia="en-GB"/>
              </w:rPr>
            </w:pPr>
          </w:p>
        </w:tc>
        <w:tc>
          <w:tcPr>
            <w:tcW w:w="1094" w:type="dxa"/>
            <w:shd w:val="solid" w:color="FFFFFF" w:fill="auto"/>
          </w:tcPr>
          <w:p w14:paraId="14B1BA53" w14:textId="77777777" w:rsidR="00FB6963" w:rsidRPr="00710501" w:rsidRDefault="00FB6963" w:rsidP="009B1519">
            <w:pPr>
              <w:pStyle w:val="TAL"/>
              <w:rPr>
                <w:rFonts w:cs="Arial"/>
                <w:sz w:val="16"/>
                <w:szCs w:val="16"/>
                <w:lang w:eastAsia="en-GB"/>
              </w:rPr>
            </w:pPr>
          </w:p>
        </w:tc>
        <w:tc>
          <w:tcPr>
            <w:tcW w:w="567" w:type="dxa"/>
            <w:shd w:val="solid" w:color="FFFFFF" w:fill="auto"/>
          </w:tcPr>
          <w:p w14:paraId="0145B7BB" w14:textId="77777777" w:rsidR="00FB6963" w:rsidRPr="00710501" w:rsidRDefault="00FB6963" w:rsidP="009B1519">
            <w:pPr>
              <w:pStyle w:val="TAL"/>
              <w:rPr>
                <w:rFonts w:cs="Arial"/>
                <w:sz w:val="16"/>
                <w:szCs w:val="16"/>
                <w:lang w:eastAsia="en-GB"/>
              </w:rPr>
            </w:pPr>
          </w:p>
        </w:tc>
        <w:tc>
          <w:tcPr>
            <w:tcW w:w="425" w:type="dxa"/>
            <w:shd w:val="solid" w:color="FFFFFF" w:fill="auto"/>
          </w:tcPr>
          <w:p w14:paraId="6AA62F89" w14:textId="77777777" w:rsidR="00FB6963" w:rsidRPr="00710501" w:rsidRDefault="00FB6963" w:rsidP="009B1519">
            <w:pPr>
              <w:pStyle w:val="TAL"/>
              <w:rPr>
                <w:rFonts w:cs="Arial"/>
                <w:sz w:val="16"/>
                <w:szCs w:val="16"/>
                <w:lang w:eastAsia="en-GB"/>
              </w:rPr>
            </w:pPr>
          </w:p>
        </w:tc>
        <w:tc>
          <w:tcPr>
            <w:tcW w:w="425" w:type="dxa"/>
            <w:shd w:val="solid" w:color="FFFFFF" w:fill="auto"/>
          </w:tcPr>
          <w:p w14:paraId="047A9A3A" w14:textId="77777777" w:rsidR="00FB6963" w:rsidRPr="00710501" w:rsidRDefault="00FB6963" w:rsidP="009B1519">
            <w:pPr>
              <w:pStyle w:val="TAL"/>
              <w:rPr>
                <w:rFonts w:cs="Arial"/>
                <w:sz w:val="16"/>
                <w:szCs w:val="16"/>
                <w:lang w:eastAsia="en-GB"/>
              </w:rPr>
            </w:pPr>
          </w:p>
        </w:tc>
        <w:tc>
          <w:tcPr>
            <w:tcW w:w="4820" w:type="dxa"/>
            <w:shd w:val="solid" w:color="FFFFFF" w:fill="auto"/>
          </w:tcPr>
          <w:p w14:paraId="6E7B60E2" w14:textId="77777777" w:rsidR="00FB6963" w:rsidRPr="00710501" w:rsidRDefault="00FB6963" w:rsidP="009B1519">
            <w:pPr>
              <w:pStyle w:val="TAL"/>
              <w:rPr>
                <w:rFonts w:cs="Arial"/>
                <w:sz w:val="16"/>
                <w:szCs w:val="16"/>
                <w:lang w:eastAsia="en-GB"/>
              </w:rPr>
            </w:pPr>
          </w:p>
        </w:tc>
        <w:tc>
          <w:tcPr>
            <w:tcW w:w="708" w:type="dxa"/>
            <w:shd w:val="solid" w:color="FFFFFF" w:fill="auto"/>
          </w:tcPr>
          <w:p w14:paraId="0E40B8B0" w14:textId="77777777" w:rsidR="00FB6963" w:rsidRPr="00710501" w:rsidRDefault="00FB6963" w:rsidP="009B1519">
            <w:pPr>
              <w:pStyle w:val="TAL"/>
              <w:rPr>
                <w:rFonts w:cs="Arial"/>
                <w:sz w:val="16"/>
                <w:szCs w:val="16"/>
                <w:lang w:eastAsia="en-GB"/>
              </w:rPr>
            </w:pPr>
          </w:p>
        </w:tc>
      </w:tr>
    </w:tbl>
    <w:p w14:paraId="06BA8852" w14:textId="77777777" w:rsidR="004D0A0C" w:rsidRDefault="004D0A0C" w:rsidP="009B1519">
      <w:pPr>
        <w:widowControl/>
      </w:pPr>
    </w:p>
    <w:p w14:paraId="49132160" w14:textId="77777777" w:rsidR="00C76FB4" w:rsidRDefault="00C76FB4" w:rsidP="009B1519">
      <w:pPr>
        <w:widowControl/>
      </w:pPr>
    </w:p>
    <w:p w14:paraId="7DF44673" w14:textId="77777777" w:rsidR="00C76FB4" w:rsidRDefault="00C76FB4" w:rsidP="009B1519">
      <w:pPr>
        <w:widowControl/>
      </w:pPr>
    </w:p>
    <w:p w14:paraId="75323167" w14:textId="77777777" w:rsidR="00C76FB4" w:rsidRDefault="00C76FB4" w:rsidP="009B1519">
      <w:pPr>
        <w:widowControl/>
      </w:pPr>
    </w:p>
    <w:p w14:paraId="219E2ADD" w14:textId="77777777" w:rsidR="00C76FB4" w:rsidRDefault="00C76FB4" w:rsidP="009B1519">
      <w:pPr>
        <w:widowControl/>
      </w:pPr>
    </w:p>
    <w:p w14:paraId="4BDF303C" w14:textId="77777777" w:rsidR="00C76FB4" w:rsidRDefault="00C76FB4" w:rsidP="009B1519">
      <w:pPr>
        <w:widowControl/>
      </w:pPr>
    </w:p>
    <w:p w14:paraId="4C4A405E" w14:textId="77777777" w:rsidR="00C76FB4" w:rsidRDefault="00C76FB4" w:rsidP="009B1519">
      <w:pPr>
        <w:widowControl/>
      </w:pPr>
    </w:p>
    <w:p w14:paraId="5794366E" w14:textId="77777777" w:rsidR="00C76FB4" w:rsidRDefault="00C76FB4" w:rsidP="009B1519">
      <w:pPr>
        <w:widowControl/>
      </w:pPr>
    </w:p>
    <w:p w14:paraId="6BF90375" w14:textId="77777777" w:rsidR="00C76FB4" w:rsidRDefault="00C76FB4" w:rsidP="009B1519">
      <w:pPr>
        <w:widowControl/>
      </w:pPr>
    </w:p>
    <w:p w14:paraId="4B06961D" w14:textId="77777777" w:rsidR="00C76FB4" w:rsidRDefault="00C76FB4" w:rsidP="009B1519">
      <w:pPr>
        <w:widowControl/>
      </w:pPr>
    </w:p>
    <w:p w14:paraId="56B9C50E" w14:textId="77777777" w:rsidR="00C76FB4" w:rsidRDefault="00C76FB4" w:rsidP="009B1519">
      <w:pPr>
        <w:widowControl/>
      </w:pPr>
    </w:p>
    <w:p w14:paraId="2FC980DB" w14:textId="77777777" w:rsidR="00C76FB4" w:rsidRDefault="00C76FB4" w:rsidP="009B1519">
      <w:pPr>
        <w:widowControl/>
      </w:pPr>
    </w:p>
    <w:p w14:paraId="60611212" w14:textId="77777777" w:rsidR="00C76FB4" w:rsidRDefault="00C76FB4" w:rsidP="009B1519">
      <w:pPr>
        <w:widowControl/>
      </w:pPr>
    </w:p>
    <w:p w14:paraId="06FF2571" w14:textId="77777777" w:rsidR="00C76FB4" w:rsidRDefault="00C76FB4" w:rsidP="009B1519">
      <w:pPr>
        <w:widowControl/>
      </w:pPr>
    </w:p>
    <w:p w14:paraId="054C1EEB" w14:textId="77777777" w:rsidR="00C76FB4" w:rsidRDefault="00C76FB4" w:rsidP="009B1519">
      <w:pPr>
        <w:widowControl/>
      </w:pPr>
    </w:p>
    <w:p w14:paraId="544AE00E" w14:textId="77777777" w:rsidR="00C76FB4" w:rsidRDefault="00C76FB4" w:rsidP="009B1519">
      <w:pPr>
        <w:widowControl/>
      </w:pPr>
    </w:p>
    <w:p w14:paraId="57826C40" w14:textId="77777777" w:rsidR="00C76FB4" w:rsidRDefault="00C76FB4" w:rsidP="009B1519">
      <w:pPr>
        <w:widowControl/>
      </w:pPr>
    </w:p>
    <w:p w14:paraId="417FB40F" w14:textId="77777777" w:rsidR="00C76FB4" w:rsidRDefault="00C76FB4" w:rsidP="009B1519">
      <w:pPr>
        <w:widowControl/>
      </w:pPr>
    </w:p>
    <w:p w14:paraId="5B2B7100" w14:textId="77777777" w:rsidR="00C76FB4" w:rsidRDefault="00C76FB4" w:rsidP="009B1519">
      <w:pPr>
        <w:widowControl/>
      </w:pPr>
    </w:p>
    <w:p w14:paraId="2C9AE6C4" w14:textId="77777777" w:rsidR="00C76FB4" w:rsidRDefault="00C76FB4" w:rsidP="009B1519">
      <w:pPr>
        <w:widowControl/>
      </w:pPr>
    </w:p>
    <w:p w14:paraId="4D93B7E8" w14:textId="77777777" w:rsidR="00C76FB4" w:rsidRDefault="00C76FB4" w:rsidP="009B1519">
      <w:pPr>
        <w:widowControl/>
      </w:pPr>
    </w:p>
    <w:p w14:paraId="37031CCB" w14:textId="77777777" w:rsidR="00C76FB4" w:rsidRDefault="00C76FB4" w:rsidP="009B1519">
      <w:pPr>
        <w:widowControl/>
      </w:pPr>
    </w:p>
    <w:p w14:paraId="0D74659A" w14:textId="77777777" w:rsidR="00C76FB4" w:rsidRDefault="00C76FB4" w:rsidP="009B1519">
      <w:pPr>
        <w:widowControl/>
      </w:pPr>
    </w:p>
    <w:p w14:paraId="456A6DDB" w14:textId="77777777" w:rsidR="00C76FB4" w:rsidRDefault="00C76FB4" w:rsidP="009B1519">
      <w:pPr>
        <w:widowControl/>
      </w:pPr>
    </w:p>
    <w:p w14:paraId="5F9D73D7" w14:textId="19567EBB" w:rsidR="00C76FB4" w:rsidRDefault="00C76FB4" w:rsidP="000655A8">
      <w:pPr>
        <w:pStyle w:val="Kop1"/>
      </w:pPr>
      <w:bookmarkStart w:id="249" w:name="_Toc493774753"/>
      <w:r>
        <w:lastRenderedPageBreak/>
        <w:t>Editorial Parking Lot</w:t>
      </w:r>
      <w:bookmarkEnd w:id="249"/>
    </w:p>
    <w:p w14:paraId="2E4DF3F7" w14:textId="19ECDBB3" w:rsidR="00C76FB4" w:rsidRPr="004816BF" w:rsidRDefault="004816BF" w:rsidP="004816BF">
      <w:r>
        <w:t xml:space="preserve">- </w:t>
      </w:r>
      <w:r w:rsidR="00C76FB4" w:rsidRPr="004816BF">
        <w:t>Alex Retzel: definition for CSP 5G network: All Elements used by the CSP to establish Telecommunication and to fulfil LI-</w:t>
      </w:r>
      <w:proofErr w:type="spellStart"/>
      <w:r w:rsidR="00C76FB4" w:rsidRPr="004816BF">
        <w:t>requerements</w:t>
      </w:r>
      <w:proofErr w:type="spellEnd"/>
      <w:r w:rsidR="00C76FB4" w:rsidRPr="004816BF">
        <w:t>, belonging either to the CSP or to a third party provider.</w:t>
      </w:r>
    </w:p>
    <w:p w14:paraId="03834270" w14:textId="510EF99B" w:rsidR="00CF2124" w:rsidRPr="004816BF" w:rsidRDefault="004816BF" w:rsidP="004816BF">
      <w:r>
        <w:t xml:space="preserve">- </w:t>
      </w:r>
      <w:r w:rsidR="00CF2124" w:rsidRPr="004816BF">
        <w:t xml:space="preserve">Robert Taylor: </w:t>
      </w:r>
      <w:bookmarkStart w:id="250" w:name="_Toc492251345"/>
      <w:r w:rsidR="00CF2124" w:rsidRPr="004816BF">
        <w:t>1</w:t>
      </w:r>
      <w:r w:rsidR="00CF2124" w:rsidRPr="004816BF">
        <w:tab/>
        <w:t>Scope</w:t>
      </w:r>
      <w:bookmarkEnd w:id="250"/>
    </w:p>
    <w:p w14:paraId="5D986DEB" w14:textId="77777777" w:rsidR="00CF2124" w:rsidRPr="004816BF" w:rsidRDefault="00CF2124" w:rsidP="004816BF">
      <w:r w:rsidRPr="004816BF">
        <w:t>The present document provides Stage 1 interception requirements within a 3GPP network.</w:t>
      </w:r>
    </w:p>
    <w:p w14:paraId="3BBDC928" w14:textId="77777777" w:rsidR="00CF2124" w:rsidRPr="004816BF" w:rsidRDefault="00CF2124" w:rsidP="004816BF">
      <w:r w:rsidRPr="004816BF">
        <w:t xml:space="preserve">The specification describes service requirements from a Law Enforcement point of view. The aim of this document is to define an interception system for 3GPP networks that supports regional interception regulations, but these regulations are not enumerated here as they vary. Regional interception requirements can be derived from this specification. Which PLMN services are subject to lawful interception is defined in national regulations. </w:t>
      </w:r>
    </w:p>
    <w:p w14:paraId="7ADAD5E0" w14:textId="77777777" w:rsidR="00CF2124" w:rsidRPr="004816BF" w:rsidRDefault="00CF2124" w:rsidP="004816BF">
      <w:r w:rsidRPr="004816BF">
        <w: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national regulations define which requirements are applicable to 3GPP operators in each country relative to the services offered by each 3GPP operator. </w:t>
      </w:r>
    </w:p>
    <w:p w14:paraId="37F51F61" w14:textId="485B439E" w:rsidR="00CF2124" w:rsidRPr="004816BF" w:rsidRDefault="00CF2124" w:rsidP="004816BF">
      <w:r w:rsidRPr="004816BF">
        <w:t>As such not all requirements in the current document will apply in all national jurisdictions or to all 3GPP operator deployments (e.g. if an operator does not offer voice services, then voice LI requirement in the current document do not apply unless otherwise mandated in national regulations).</w:t>
      </w:r>
    </w:p>
    <w:p w14:paraId="7E6941CD" w14:textId="2B52EC58" w:rsidR="000655A8" w:rsidRPr="004816BF" w:rsidRDefault="004816BF" w:rsidP="004816BF">
      <w:r>
        <w:t xml:space="preserve">- </w:t>
      </w:r>
      <w:r w:rsidR="000655A8" w:rsidRPr="004816BF">
        <w:t>Robert Taylor: did TR 23.872 graduate to a TS?</w:t>
      </w:r>
    </w:p>
    <w:p w14:paraId="12BF2C69" w14:textId="53483641" w:rsidR="000655A8" w:rsidRPr="004816BF" w:rsidRDefault="004816BF" w:rsidP="004816BF">
      <w:r>
        <w:t xml:space="preserve">- </w:t>
      </w:r>
      <w:r w:rsidR="000655A8" w:rsidRPr="004816BF">
        <w:t>Robert Taylor: same on TR 29.882</w:t>
      </w:r>
    </w:p>
    <w:p w14:paraId="5C316F22" w14:textId="14562F89" w:rsidR="000655A8" w:rsidRPr="004816BF" w:rsidRDefault="004816BF" w:rsidP="004816BF">
      <w:r>
        <w:t xml:space="preserve">- </w:t>
      </w:r>
      <w:r w:rsidR="000655A8" w:rsidRPr="004816BF">
        <w:t xml:space="preserve">Robert Taylor: Keep an eye (re: </w:t>
      </w:r>
      <w:proofErr w:type="spellStart"/>
      <w:r w:rsidR="000655A8" w:rsidRPr="004816BF">
        <w:t>femto</w:t>
      </w:r>
      <w:proofErr w:type="spellEnd"/>
      <w:r w:rsidR="000655A8" w:rsidRPr="004816BF">
        <w:t>, unlicensed spectrum, etc.) on: Interception Area: is a subset of the Public Lands Mobile Network (PLMN) service area comprised of a set of cells which define a geographical zone.</w:t>
      </w:r>
    </w:p>
    <w:p w14:paraId="4CC45F97" w14:textId="496A5F07" w:rsidR="003207BE" w:rsidRPr="004816BF" w:rsidRDefault="004816BF" w:rsidP="004816BF">
      <w:r>
        <w:t xml:space="preserve">- </w:t>
      </w:r>
      <w:r w:rsidR="003207BE" w:rsidRPr="004816BF">
        <w:t>Robert Taylor: A lot of “national options” are left in 7.6 Encryption, compression and encoding</w:t>
      </w:r>
    </w:p>
    <w:p w14:paraId="602CD132" w14:textId="6A63CA76" w:rsidR="004816BF" w:rsidRPr="004816BF" w:rsidRDefault="004816BF" w:rsidP="004816BF">
      <w:r>
        <w:t xml:space="preserve">- </w:t>
      </w:r>
      <w:r w:rsidRPr="004816BF">
        <w:t>Robert Taylor: timing is still messed up Again this section is still messed up.  Is it about timing requirements for delivery (timeliness) vs. accuracy &amp; precision of timestamps for IRI &amp; CC reports…</w:t>
      </w:r>
    </w:p>
    <w:p w14:paraId="6FA6E8C7" w14:textId="34D4EA86" w:rsidR="004816BF" w:rsidRPr="004816BF" w:rsidRDefault="00CC420C" w:rsidP="004816BF">
      <w:r>
        <w:t xml:space="preserve">- </w:t>
      </w:r>
      <w:r w:rsidR="00C5376F">
        <w:t>Alex Markman: disambiguate third-party services: to the user vs. to the CSP</w:t>
      </w:r>
    </w:p>
    <w:p w14:paraId="713CFB9F" w14:textId="77777777" w:rsidR="004816BF" w:rsidRPr="004816BF" w:rsidRDefault="004816BF" w:rsidP="004816BF"/>
    <w:p w14:paraId="0DD619A9" w14:textId="7AEA94D0" w:rsidR="004816BF" w:rsidRPr="004816BF" w:rsidRDefault="004816BF" w:rsidP="004816BF"/>
    <w:p w14:paraId="4499FAD5" w14:textId="55709C85" w:rsidR="000655A8" w:rsidRPr="000655A8" w:rsidRDefault="000655A8" w:rsidP="003207BE"/>
    <w:p w14:paraId="3E8B75D1" w14:textId="5FB41DEA" w:rsidR="000655A8" w:rsidRPr="00C76FB4" w:rsidRDefault="000655A8" w:rsidP="003207BE"/>
    <w:sectPr w:rsidR="000655A8" w:rsidRPr="00C76FB4">
      <w:headerReference w:type="default" r:id="rId13"/>
      <w:footerReference w:type="default" r:id="rId14"/>
      <w:footnotePr>
        <w:numRestart w:val="eachSect"/>
      </w:footnotePr>
      <w:endnotePr>
        <w:numFmt w:val="decimal"/>
      </w:end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7" w:author="JustID" w:date="2017-09-26T14:33:00Z" w:initials="J">
    <w:p w14:paraId="0A7E6C06" w14:textId="3F63D5F3" w:rsidR="00193C85" w:rsidRDefault="00193C85">
      <w:pPr>
        <w:pStyle w:val="Tekstopmerking"/>
      </w:pPr>
      <w:r>
        <w:rPr>
          <w:rStyle w:val="Verwijzingopmerking"/>
        </w:rPr>
        <w:annotationRef/>
      </w:r>
      <w:r>
        <w:t>What is a “session”</w:t>
      </w:r>
    </w:p>
  </w:comment>
  <w:comment w:id="89" w:author="JustID" w:date="2017-09-26T14:47:00Z" w:initials="J">
    <w:p w14:paraId="6E425DEF" w14:textId="2E6AB2A6" w:rsidR="00193C85" w:rsidRDefault="00193C85">
      <w:pPr>
        <w:pStyle w:val="Tekstopmerking"/>
      </w:pPr>
      <w:r>
        <w:rPr>
          <w:rStyle w:val="Verwijzingopmerking"/>
        </w:rPr>
        <w:annotationRef/>
      </w:r>
      <w:r>
        <w:t>Network or service platform</w:t>
      </w:r>
    </w:p>
  </w:comment>
  <w:comment w:id="104" w:author="JustID" w:date="2017-09-26T14:58:00Z" w:initials="J">
    <w:p w14:paraId="0AE86CD5" w14:textId="55A29A25" w:rsidR="00193C85" w:rsidRDefault="00193C85">
      <w:pPr>
        <w:pStyle w:val="Tekstopmerking"/>
      </w:pPr>
      <w:r>
        <w:rPr>
          <w:rStyle w:val="Verwijzingopmerking"/>
        </w:rPr>
        <w:annotationRef/>
      </w:r>
      <w:r>
        <w:t>What is the LI issue here?</w:t>
      </w:r>
    </w:p>
  </w:comment>
  <w:comment w:id="150" w:author="JustID" w:date="2017-09-26T16:28:00Z" w:initials="J">
    <w:p w14:paraId="6D182DAE" w14:textId="55D31AEC" w:rsidR="00193C85" w:rsidRDefault="00193C85">
      <w:pPr>
        <w:pStyle w:val="Tekstopmerking"/>
      </w:pPr>
      <w:r>
        <w:rPr>
          <w:rStyle w:val="Verwijzingopmerking"/>
        </w:rPr>
        <w:annotationRef/>
      </w:r>
      <w:r>
        <w:t>Does this add anything compared to R470?</w:t>
      </w:r>
    </w:p>
  </w:comment>
  <w:comment w:id="155" w:author="JustID" w:date="2017-09-26T16:31:00Z" w:initials="J">
    <w:p w14:paraId="582F5906" w14:textId="7141DE31" w:rsidR="00193C85" w:rsidRDefault="00193C85">
      <w:pPr>
        <w:pStyle w:val="Tekstopmerking"/>
      </w:pPr>
      <w:r>
        <w:rPr>
          <w:rStyle w:val="Verwijzingopmerking"/>
        </w:rPr>
        <w:annotationRef/>
      </w:r>
      <w:r>
        <w:t>What is the LI requirement here?</w:t>
      </w:r>
    </w:p>
  </w:comment>
  <w:comment w:id="161" w:author="JustID" w:date="2017-09-26T16:35:00Z" w:initials="J">
    <w:p w14:paraId="36674AAD" w14:textId="66093461" w:rsidR="00193C85" w:rsidRDefault="00193C85">
      <w:pPr>
        <w:pStyle w:val="Tekstopmerking"/>
      </w:pPr>
      <w:r>
        <w:rPr>
          <w:rStyle w:val="Verwijzingopmerking"/>
        </w:rPr>
        <w:annotationRef/>
      </w:r>
      <w:r>
        <w:t>This is not a requirement, maybe a NOTE</w:t>
      </w:r>
    </w:p>
  </w:comment>
  <w:comment w:id="172" w:author="JustID" w:date="2017-09-26T16:38:00Z" w:initials="J">
    <w:p w14:paraId="5951464F" w14:textId="792780C2" w:rsidR="00193C85" w:rsidRDefault="00193C85">
      <w:pPr>
        <w:pStyle w:val="Tekstopmerking"/>
      </w:pPr>
      <w:r>
        <w:rPr>
          <w:rStyle w:val="Verwijzingopmerking"/>
        </w:rPr>
        <w:annotationRef/>
      </w:r>
      <w:r>
        <w:t xml:space="preserve">We </w:t>
      </w:r>
      <w:proofErr w:type="spellStart"/>
      <w:r>
        <w:t>can not</w:t>
      </w:r>
      <w:proofErr w:type="spellEnd"/>
      <w:r>
        <w:t xml:space="preserve"> prevent lying. </w:t>
      </w:r>
    </w:p>
  </w:comment>
  <w:comment w:id="176" w:author="JustID" w:date="2017-09-26T17:46:00Z" w:initials="J">
    <w:p w14:paraId="2E7161A3" w14:textId="0934E0CD" w:rsidR="000E02F5" w:rsidRDefault="000E02F5">
      <w:pPr>
        <w:pStyle w:val="Tekstopmerking"/>
      </w:pPr>
      <w:r>
        <w:rPr>
          <w:rStyle w:val="Verwijzingopmerking"/>
        </w:rPr>
        <w:annotationRef/>
      </w:r>
      <w:r>
        <w:t>What is meant here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905BD" w14:textId="77777777" w:rsidR="0053275C" w:rsidRDefault="0053275C">
      <w:r>
        <w:separator/>
      </w:r>
    </w:p>
  </w:endnote>
  <w:endnote w:type="continuationSeparator" w:id="0">
    <w:p w14:paraId="0803DDFB" w14:textId="77777777" w:rsidR="0053275C" w:rsidRDefault="0053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330FA" w14:textId="77777777" w:rsidR="00193C85" w:rsidRDefault="00193C85">
    <w:pPr>
      <w:pStyle w:val="Voettekst"/>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581F2" w14:textId="77777777" w:rsidR="0053275C" w:rsidRDefault="0053275C">
      <w:r>
        <w:separator/>
      </w:r>
    </w:p>
  </w:footnote>
  <w:footnote w:type="continuationSeparator" w:id="0">
    <w:p w14:paraId="22FDE7E6" w14:textId="77777777" w:rsidR="0053275C" w:rsidRDefault="0053275C">
      <w:r>
        <w:continuationSeparator/>
      </w:r>
    </w:p>
  </w:footnote>
  <w:footnote w:id="1">
    <w:p w14:paraId="51D59A27" w14:textId="2051AA7A" w:rsidR="00193C85" w:rsidRPr="00063372" w:rsidRDefault="00193C85" w:rsidP="00063372">
      <w:r>
        <w:rPr>
          <w:rStyle w:val="Voetnootmarkering"/>
        </w:rPr>
        <w:footnoteRef/>
      </w:r>
      <w:r>
        <w:t xml:space="preserve"> The CSP 3GPP notes that the 5G system is enabled by Network Function Virtualization and Software Defined Networking in TS 23.501[1].</w:t>
      </w:r>
    </w:p>
  </w:footnote>
  <w:footnote w:id="2">
    <w:p w14:paraId="6478411A" w14:textId="5671FA89" w:rsidR="00193C85" w:rsidRPr="00063372" w:rsidRDefault="00193C85" w:rsidP="00063372">
      <w:pPr>
        <w:rPr>
          <w:lang w:val="en-US"/>
        </w:rPr>
      </w:pPr>
      <w:r>
        <w:rPr>
          <w:rStyle w:val="Voetnootmarkering"/>
        </w:rPr>
        <w:footnoteRef/>
      </w:r>
      <w:r>
        <w:t xml:space="preserve"> </w:t>
      </w:r>
      <w:r w:rsidRPr="00757B0B">
        <w:t>While compliance with this reference document is necessary to achieve compliance with the majority of requirements in the present document, it is by no means sufficient. Consequently, the CSP shall complement its LI implementation with sound operational security policies, processes, and procedures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28819" w14:textId="77777777" w:rsidR="00193C85" w:rsidRDefault="00193C85">
    <w:pPr>
      <w:pStyle w:val="Koptekst"/>
      <w:framePr w:wrap="auto" w:vAnchor="text" w:hAnchor="margin" w:xAlign="right" w:y="1"/>
      <w:widowControl/>
    </w:pPr>
    <w:r>
      <w:fldChar w:fldCharType="begin"/>
    </w:r>
    <w:r>
      <w:instrText xml:space="preserve">styleref ZA </w:instrText>
    </w:r>
    <w:r>
      <w:fldChar w:fldCharType="separate"/>
    </w:r>
    <w:r w:rsidR="000E02F5">
      <w:rPr>
        <w:noProof/>
      </w:rPr>
      <w:t>3GPP TS 33.xx6 V0.0.0 (2017-xx)</w:t>
    </w:r>
    <w:r>
      <w:fldChar w:fldCharType="end"/>
    </w:r>
  </w:p>
  <w:p w14:paraId="5BBC124E" w14:textId="77777777" w:rsidR="00193C85" w:rsidRDefault="00193C85">
    <w:pPr>
      <w:pStyle w:val="Koptekst"/>
      <w:framePr w:wrap="auto" w:vAnchor="text" w:hAnchor="margin" w:xAlign="center" w:y="1"/>
      <w:widowControl/>
    </w:pPr>
    <w:r>
      <w:fldChar w:fldCharType="begin"/>
    </w:r>
    <w:r>
      <w:instrText xml:space="preserve">page </w:instrText>
    </w:r>
    <w:r>
      <w:fldChar w:fldCharType="separate"/>
    </w:r>
    <w:r w:rsidR="000E02F5">
      <w:rPr>
        <w:noProof/>
      </w:rPr>
      <w:t>21</w:t>
    </w:r>
    <w:r>
      <w:fldChar w:fldCharType="end"/>
    </w:r>
  </w:p>
  <w:p w14:paraId="59171167" w14:textId="77777777" w:rsidR="00193C85" w:rsidRDefault="00193C85">
    <w:pPr>
      <w:pStyle w:val="Koptekst"/>
      <w:framePr w:wrap="auto" w:vAnchor="text" w:hAnchor="margin" w:y="1"/>
      <w:widowControl/>
    </w:pPr>
    <w:r>
      <w:fldChar w:fldCharType="begin"/>
    </w:r>
    <w:r>
      <w:instrText xml:space="preserve">styleref ZGSM </w:instrText>
    </w:r>
    <w:r>
      <w:fldChar w:fldCharType="separate"/>
    </w:r>
    <w:r w:rsidR="000E02F5">
      <w:rPr>
        <w:noProof/>
      </w:rPr>
      <w:t>Release 15</w:t>
    </w:r>
    <w:r>
      <w:fldChar w:fldCharType="end"/>
    </w:r>
  </w:p>
  <w:p w14:paraId="650378CD" w14:textId="77777777" w:rsidR="00193C85" w:rsidRDefault="00193C8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52AA4A"/>
    <w:lvl w:ilvl="0">
      <w:start w:val="1"/>
      <w:numFmt w:val="decimal"/>
      <w:lvlText w:val="%1."/>
      <w:lvlJc w:val="left"/>
      <w:pPr>
        <w:tabs>
          <w:tab w:val="num" w:pos="1492"/>
        </w:tabs>
        <w:ind w:left="1492" w:hanging="360"/>
      </w:pPr>
    </w:lvl>
  </w:abstractNum>
  <w:abstractNum w:abstractNumId="1">
    <w:nsid w:val="FFFFFF7D"/>
    <w:multiLevelType w:val="singleLevel"/>
    <w:tmpl w:val="639CD796"/>
    <w:lvl w:ilvl="0">
      <w:start w:val="1"/>
      <w:numFmt w:val="decimal"/>
      <w:lvlText w:val="%1."/>
      <w:lvlJc w:val="left"/>
      <w:pPr>
        <w:tabs>
          <w:tab w:val="num" w:pos="1209"/>
        </w:tabs>
        <w:ind w:left="1209" w:hanging="360"/>
      </w:pPr>
    </w:lvl>
  </w:abstractNum>
  <w:abstractNum w:abstractNumId="2">
    <w:nsid w:val="FFFFFF7E"/>
    <w:multiLevelType w:val="singleLevel"/>
    <w:tmpl w:val="E3F26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74A14"/>
    <w:multiLevelType w:val="hybridMultilevel"/>
    <w:tmpl w:val="58982050"/>
    <w:lvl w:ilvl="0" w:tplc="F18AC00A">
      <w:start w:val="1"/>
      <w:numFmt w:val="decimal"/>
      <w:lvlText w:val="R%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9791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070AF7"/>
    <w:multiLevelType w:val="multilevel"/>
    <w:tmpl w:val="6A5CD130"/>
    <w:lvl w:ilvl="0">
      <w:start w:val="1"/>
      <w:numFmt w:val="decimal"/>
      <w:lvlText w:val="R%1."/>
      <w:lvlJc w:val="left"/>
      <w:pPr>
        <w:ind w:left="644"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74E21"/>
    <w:multiLevelType w:val="multilevel"/>
    <w:tmpl w:val="DDEADE42"/>
    <w:lvl w:ilvl="0">
      <w:start w:val="1"/>
      <w:numFmt w:val="cardinalText"/>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077A3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4E6328F"/>
    <w:multiLevelType w:val="hybridMultilevel"/>
    <w:tmpl w:val="DE389E44"/>
    <w:lvl w:ilvl="0" w:tplc="3DA43C4E">
      <w:start w:val="1"/>
      <w:numFmt w:val="decimal"/>
      <w:lvlText w:val="&quot;R%1.&quot;"/>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E83E6D"/>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nsid w:val="2EF077CE"/>
    <w:multiLevelType w:val="hybridMultilevel"/>
    <w:tmpl w:val="1FDED1B8"/>
    <w:lvl w:ilvl="0" w:tplc="1B1C8934">
      <w:start w:val="1"/>
      <w:numFmt w:val="decimal"/>
      <w:pStyle w:val="Lijstalinea"/>
      <w:lvlText w:val="R%10."/>
      <w:lvlJc w:val="left"/>
      <w:pPr>
        <w:ind w:left="1430" w:hanging="720"/>
      </w:pPr>
      <w:rPr>
        <w:rFonts w:ascii="Courier New" w:hAnsi="Courier New"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8760DA"/>
    <w:multiLevelType w:val="multilevel"/>
    <w:tmpl w:val="9C607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79C1F1F"/>
    <w:multiLevelType w:val="multilevel"/>
    <w:tmpl w:val="33FCB72E"/>
    <w:lvl w:ilvl="0">
      <w:start w:val="1"/>
      <w:numFmt w:val="upperRoman"/>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73892"/>
    <w:multiLevelType w:val="multilevel"/>
    <w:tmpl w:val="2174A340"/>
    <w:lvl w:ilvl="0">
      <w:start w:val="1"/>
      <w:numFmt w:val="decimal"/>
      <w:lvlText w:val="R%10."/>
      <w:lvlJc w:val="left"/>
      <w:pPr>
        <w:ind w:left="864" w:hanging="144"/>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3">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BCF08E2"/>
    <w:multiLevelType w:val="hybridMultilevel"/>
    <w:tmpl w:val="31C81D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297284"/>
    <w:multiLevelType w:val="multilevel"/>
    <w:tmpl w:val="C380839A"/>
    <w:lvl w:ilvl="0">
      <w:start w:val="1"/>
      <w:numFmt w:val="decimal"/>
      <w:lvlText w:val="%1."/>
      <w:lvlJc w:val="left"/>
      <w:pPr>
        <w:ind w:left="644"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5527DA"/>
    <w:multiLevelType w:val="hybridMultilevel"/>
    <w:tmpl w:val="06847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AA68D0"/>
    <w:multiLevelType w:val="multilevel"/>
    <w:tmpl w:val="92E27896"/>
    <w:lvl w:ilvl="0">
      <w:start w:val="1"/>
      <w:numFmt w:val="decim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29B1359"/>
    <w:multiLevelType w:val="hybridMultilevel"/>
    <w:tmpl w:val="B72C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3F3AD9"/>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nsid w:val="6D897CFB"/>
    <w:multiLevelType w:val="multilevel"/>
    <w:tmpl w:val="AFA4D5B4"/>
    <w:lvl w:ilvl="0">
      <w:start w:val="1"/>
      <w:numFmt w:val="ordin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06C2755"/>
    <w:multiLevelType w:val="multilevel"/>
    <w:tmpl w:val="2BA0E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B049A9"/>
    <w:multiLevelType w:val="hybridMultilevel"/>
    <w:tmpl w:val="53045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
  </w:num>
  <w:num w:numId="4">
    <w:abstractNumId w:val="22"/>
  </w:num>
  <w:num w:numId="5">
    <w:abstractNumId w:val="26"/>
  </w:num>
  <w:num w:numId="6">
    <w:abstractNumId w:val="34"/>
  </w:num>
  <w:num w:numId="7">
    <w:abstractNumId w:val="10"/>
  </w:num>
  <w:num w:numId="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abstractNumId w:val="6"/>
  </w:num>
  <w:num w:numId="10">
    <w:abstractNumId w:val="14"/>
  </w:num>
  <w:num w:numId="11">
    <w:abstractNumId w:val="15"/>
  </w:num>
  <w:num w:numId="12">
    <w:abstractNumId w:val="23"/>
  </w:num>
  <w:num w:numId="13">
    <w:abstractNumId w:val="37"/>
  </w:num>
  <w:num w:numId="14">
    <w:abstractNumId w:val="36"/>
  </w:num>
  <w:num w:numId="15">
    <w:abstractNumId w:val="33"/>
  </w:num>
  <w:num w:numId="16">
    <w:abstractNumId w:val="5"/>
  </w:num>
  <w:num w:numId="17">
    <w:abstractNumId w:val="2"/>
  </w:num>
  <w:num w:numId="18">
    <w:abstractNumId w:val="1"/>
  </w:num>
  <w:num w:numId="19">
    <w:abstractNumId w:val="0"/>
  </w:num>
  <w:num w:numId="20">
    <w:abstractNumId w:val="35"/>
  </w:num>
  <w:num w:numId="21">
    <w:abstractNumId w:val="9"/>
  </w:num>
  <w:num w:numId="22">
    <w:abstractNumId w:val="13"/>
  </w:num>
  <w:num w:numId="23">
    <w:abstractNumId w:val="30"/>
  </w:num>
  <w:num w:numId="24">
    <w:abstractNumId w:val="16"/>
  </w:num>
  <w:num w:numId="25">
    <w:abstractNumId w:val="9"/>
  </w:num>
  <w:num w:numId="26">
    <w:abstractNumId w:val="9"/>
  </w:num>
  <w:num w:numId="27">
    <w:abstractNumId w:val="9"/>
  </w:num>
  <w:num w:numId="28">
    <w:abstractNumId w:val="25"/>
  </w:num>
  <w:num w:numId="29">
    <w:abstractNumId w:val="9"/>
  </w:num>
  <w:num w:numId="30">
    <w:abstractNumId w:val="24"/>
  </w:num>
  <w:num w:numId="31">
    <w:abstractNumId w:val="27"/>
  </w:num>
  <w:num w:numId="32">
    <w:abstractNumId w:val="7"/>
  </w:num>
  <w:num w:numId="33">
    <w:abstractNumId w:val="18"/>
  </w:num>
  <w:num w:numId="34">
    <w:abstractNumId w:val="29"/>
  </w:num>
  <w:num w:numId="35">
    <w:abstractNumId w:val="17"/>
  </w:num>
  <w:num w:numId="36">
    <w:abstractNumId w:val="32"/>
  </w:num>
  <w:num w:numId="37">
    <w:abstractNumId w:val="17"/>
    <w:lvlOverride w:ilvl="0">
      <w:startOverride w:val="1"/>
    </w:lvlOverride>
  </w:num>
  <w:num w:numId="38">
    <w:abstractNumId w:val="17"/>
    <w:lvlOverride w:ilvl="0">
      <w:startOverride w:val="1"/>
    </w:lvlOverride>
  </w:num>
  <w:num w:numId="39">
    <w:abstractNumId w:val="17"/>
    <w:lvlOverride w:ilvl="0">
      <w:startOverride w:val="1"/>
    </w:lvlOverride>
  </w:num>
  <w:num w:numId="40">
    <w:abstractNumId w:val="17"/>
    <w:lvlOverride w:ilvl="0">
      <w:startOverride w:val="1"/>
    </w:lvlOverride>
  </w:num>
  <w:num w:numId="41">
    <w:abstractNumId w:val="8"/>
  </w:num>
  <w:num w:numId="42">
    <w:abstractNumId w:val="12"/>
  </w:num>
  <w:num w:numId="43">
    <w:abstractNumId w:val="17"/>
    <w:lvlOverride w:ilvl="0">
      <w:startOverride w:val="1"/>
    </w:lvlOverride>
  </w:num>
  <w:num w:numId="44">
    <w:abstractNumId w:val="17"/>
    <w:lvlOverride w:ilvl="0">
      <w:startOverride w:val="1"/>
    </w:lvlOverride>
  </w:num>
  <w:num w:numId="45">
    <w:abstractNumId w:val="28"/>
  </w:num>
  <w:num w:numId="46">
    <w:abstractNumId w:val="11"/>
  </w:num>
  <w:num w:numId="47">
    <w:abstractNumId w:val="31"/>
  </w:num>
  <w:num w:numId="48">
    <w:abstractNumId w:val="19"/>
  </w:num>
  <w:num w:numId="49">
    <w:abstractNumId w:val="21"/>
  </w:num>
  <w:num w:numId="50">
    <w:abstractNumId w:val="17"/>
    <w:lvlOverride w:ilvl="0">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EB0"/>
    <w:rsid w:val="00000720"/>
    <w:rsid w:val="000077DE"/>
    <w:rsid w:val="0001141D"/>
    <w:rsid w:val="00012DD6"/>
    <w:rsid w:val="00013D81"/>
    <w:rsid w:val="000140E7"/>
    <w:rsid w:val="0001793B"/>
    <w:rsid w:val="00017CF1"/>
    <w:rsid w:val="00022A94"/>
    <w:rsid w:val="000234C7"/>
    <w:rsid w:val="00023E01"/>
    <w:rsid w:val="0005115D"/>
    <w:rsid w:val="000518E8"/>
    <w:rsid w:val="0005439F"/>
    <w:rsid w:val="00061BF1"/>
    <w:rsid w:val="00062D10"/>
    <w:rsid w:val="00063372"/>
    <w:rsid w:val="000655A8"/>
    <w:rsid w:val="000732F7"/>
    <w:rsid w:val="0007365E"/>
    <w:rsid w:val="00077362"/>
    <w:rsid w:val="0008296F"/>
    <w:rsid w:val="00085AA6"/>
    <w:rsid w:val="00087CE9"/>
    <w:rsid w:val="00092432"/>
    <w:rsid w:val="00095BE8"/>
    <w:rsid w:val="00097909"/>
    <w:rsid w:val="000A471B"/>
    <w:rsid w:val="000A682A"/>
    <w:rsid w:val="000A7792"/>
    <w:rsid w:val="000B0EE1"/>
    <w:rsid w:val="000B2FD7"/>
    <w:rsid w:val="000B5A0C"/>
    <w:rsid w:val="000C6A23"/>
    <w:rsid w:val="000D4241"/>
    <w:rsid w:val="000D5969"/>
    <w:rsid w:val="000D5CF1"/>
    <w:rsid w:val="000E02F5"/>
    <w:rsid w:val="000E1A6E"/>
    <w:rsid w:val="000E6F2D"/>
    <w:rsid w:val="000E75F7"/>
    <w:rsid w:val="000F4820"/>
    <w:rsid w:val="00111121"/>
    <w:rsid w:val="001241D9"/>
    <w:rsid w:val="0013721B"/>
    <w:rsid w:val="00140C48"/>
    <w:rsid w:val="001469DD"/>
    <w:rsid w:val="00160F4E"/>
    <w:rsid w:val="00164CF4"/>
    <w:rsid w:val="00167C33"/>
    <w:rsid w:val="001756F9"/>
    <w:rsid w:val="001805B2"/>
    <w:rsid w:val="00186A23"/>
    <w:rsid w:val="00190343"/>
    <w:rsid w:val="00190422"/>
    <w:rsid w:val="001939E7"/>
    <w:rsid w:val="00193C85"/>
    <w:rsid w:val="00193FDD"/>
    <w:rsid w:val="00197DDF"/>
    <w:rsid w:val="001A21C3"/>
    <w:rsid w:val="001A5354"/>
    <w:rsid w:val="001A56DE"/>
    <w:rsid w:val="001B1BB7"/>
    <w:rsid w:val="001B6A22"/>
    <w:rsid w:val="001C6925"/>
    <w:rsid w:val="001E79A5"/>
    <w:rsid w:val="001F3E3E"/>
    <w:rsid w:val="002006F4"/>
    <w:rsid w:val="00205E66"/>
    <w:rsid w:val="00210C2A"/>
    <w:rsid w:val="002111A2"/>
    <w:rsid w:val="00214F93"/>
    <w:rsid w:val="00216E7E"/>
    <w:rsid w:val="00220BA6"/>
    <w:rsid w:val="0022299A"/>
    <w:rsid w:val="002315A2"/>
    <w:rsid w:val="00233624"/>
    <w:rsid w:val="00233AAF"/>
    <w:rsid w:val="00233E06"/>
    <w:rsid w:val="00234899"/>
    <w:rsid w:val="00261375"/>
    <w:rsid w:val="00265859"/>
    <w:rsid w:val="0027068D"/>
    <w:rsid w:val="0029210C"/>
    <w:rsid w:val="00292745"/>
    <w:rsid w:val="002A4430"/>
    <w:rsid w:val="002A65E7"/>
    <w:rsid w:val="002B0B20"/>
    <w:rsid w:val="002B14ED"/>
    <w:rsid w:val="002B1CEB"/>
    <w:rsid w:val="002B2251"/>
    <w:rsid w:val="002B2789"/>
    <w:rsid w:val="002B56B9"/>
    <w:rsid w:val="002B5B6D"/>
    <w:rsid w:val="002B6077"/>
    <w:rsid w:val="002B7297"/>
    <w:rsid w:val="002C08EF"/>
    <w:rsid w:val="002D6C53"/>
    <w:rsid w:val="002E14FD"/>
    <w:rsid w:val="002E3F0D"/>
    <w:rsid w:val="00305262"/>
    <w:rsid w:val="003076C9"/>
    <w:rsid w:val="00307938"/>
    <w:rsid w:val="0032031E"/>
    <w:rsid w:val="003207BE"/>
    <w:rsid w:val="0032181C"/>
    <w:rsid w:val="00321CD5"/>
    <w:rsid w:val="00321D14"/>
    <w:rsid w:val="00335BD9"/>
    <w:rsid w:val="0034064C"/>
    <w:rsid w:val="003466D1"/>
    <w:rsid w:val="00355820"/>
    <w:rsid w:val="0035640D"/>
    <w:rsid w:val="00363298"/>
    <w:rsid w:val="00381189"/>
    <w:rsid w:val="00393AAC"/>
    <w:rsid w:val="00396B89"/>
    <w:rsid w:val="003A0EF0"/>
    <w:rsid w:val="003A2189"/>
    <w:rsid w:val="003A2C03"/>
    <w:rsid w:val="003B630F"/>
    <w:rsid w:val="003C6BDB"/>
    <w:rsid w:val="003D248C"/>
    <w:rsid w:val="003D2F70"/>
    <w:rsid w:val="003D44D2"/>
    <w:rsid w:val="003D4DAC"/>
    <w:rsid w:val="003E5697"/>
    <w:rsid w:val="003F6968"/>
    <w:rsid w:val="003F6C7F"/>
    <w:rsid w:val="00401E44"/>
    <w:rsid w:val="00403D98"/>
    <w:rsid w:val="00403F8C"/>
    <w:rsid w:val="0040469E"/>
    <w:rsid w:val="00404BF8"/>
    <w:rsid w:val="004136C1"/>
    <w:rsid w:val="0041721E"/>
    <w:rsid w:val="00420637"/>
    <w:rsid w:val="004229D3"/>
    <w:rsid w:val="004261DA"/>
    <w:rsid w:val="004359CD"/>
    <w:rsid w:val="004366DF"/>
    <w:rsid w:val="00441622"/>
    <w:rsid w:val="00443E26"/>
    <w:rsid w:val="004448D1"/>
    <w:rsid w:val="00445140"/>
    <w:rsid w:val="004453EB"/>
    <w:rsid w:val="00452B17"/>
    <w:rsid w:val="00452C39"/>
    <w:rsid w:val="00453CE3"/>
    <w:rsid w:val="00454A9F"/>
    <w:rsid w:val="00460551"/>
    <w:rsid w:val="004627B0"/>
    <w:rsid w:val="0046709B"/>
    <w:rsid w:val="00472785"/>
    <w:rsid w:val="00481677"/>
    <w:rsid w:val="004816BF"/>
    <w:rsid w:val="00481876"/>
    <w:rsid w:val="0048727E"/>
    <w:rsid w:val="004928D3"/>
    <w:rsid w:val="004A3395"/>
    <w:rsid w:val="004B2D36"/>
    <w:rsid w:val="004B6573"/>
    <w:rsid w:val="004B724A"/>
    <w:rsid w:val="004C7838"/>
    <w:rsid w:val="004D0A0C"/>
    <w:rsid w:val="004D7C1B"/>
    <w:rsid w:val="004F5670"/>
    <w:rsid w:val="004F613C"/>
    <w:rsid w:val="004F7280"/>
    <w:rsid w:val="0051316F"/>
    <w:rsid w:val="00520B9D"/>
    <w:rsid w:val="0052632D"/>
    <w:rsid w:val="0053275C"/>
    <w:rsid w:val="00541A34"/>
    <w:rsid w:val="0054243B"/>
    <w:rsid w:val="00547C47"/>
    <w:rsid w:val="005564E1"/>
    <w:rsid w:val="00564D0A"/>
    <w:rsid w:val="005848CB"/>
    <w:rsid w:val="005A2247"/>
    <w:rsid w:val="005A6D16"/>
    <w:rsid w:val="005B41FA"/>
    <w:rsid w:val="005B4A6F"/>
    <w:rsid w:val="005B5F37"/>
    <w:rsid w:val="005C2287"/>
    <w:rsid w:val="005D0F64"/>
    <w:rsid w:val="005D166B"/>
    <w:rsid w:val="005D59A4"/>
    <w:rsid w:val="005E30AF"/>
    <w:rsid w:val="00603180"/>
    <w:rsid w:val="00623721"/>
    <w:rsid w:val="00623799"/>
    <w:rsid w:val="00630300"/>
    <w:rsid w:val="00633520"/>
    <w:rsid w:val="0063423C"/>
    <w:rsid w:val="00641D0E"/>
    <w:rsid w:val="0064477A"/>
    <w:rsid w:val="00653B6D"/>
    <w:rsid w:val="00656BFB"/>
    <w:rsid w:val="0066399D"/>
    <w:rsid w:val="00667930"/>
    <w:rsid w:val="00670253"/>
    <w:rsid w:val="006723E8"/>
    <w:rsid w:val="00676893"/>
    <w:rsid w:val="00681884"/>
    <w:rsid w:val="00682974"/>
    <w:rsid w:val="00682FA4"/>
    <w:rsid w:val="006931FD"/>
    <w:rsid w:val="00696D34"/>
    <w:rsid w:val="006A02CE"/>
    <w:rsid w:val="006A061C"/>
    <w:rsid w:val="006A0BEC"/>
    <w:rsid w:val="006A6F73"/>
    <w:rsid w:val="006B0F87"/>
    <w:rsid w:val="006B30D0"/>
    <w:rsid w:val="006C02D6"/>
    <w:rsid w:val="006C150A"/>
    <w:rsid w:val="006E4FBB"/>
    <w:rsid w:val="006E5F98"/>
    <w:rsid w:val="006F1FC4"/>
    <w:rsid w:val="006F6496"/>
    <w:rsid w:val="00710501"/>
    <w:rsid w:val="0071553A"/>
    <w:rsid w:val="0071727E"/>
    <w:rsid w:val="007215AC"/>
    <w:rsid w:val="00725BF3"/>
    <w:rsid w:val="0073142B"/>
    <w:rsid w:val="00736654"/>
    <w:rsid w:val="007502F8"/>
    <w:rsid w:val="00750654"/>
    <w:rsid w:val="0075540B"/>
    <w:rsid w:val="00757B0B"/>
    <w:rsid w:val="00760310"/>
    <w:rsid w:val="00760F52"/>
    <w:rsid w:val="00771F2A"/>
    <w:rsid w:val="00783A04"/>
    <w:rsid w:val="00791AE3"/>
    <w:rsid w:val="007932F6"/>
    <w:rsid w:val="007970D3"/>
    <w:rsid w:val="007A1207"/>
    <w:rsid w:val="007A45DE"/>
    <w:rsid w:val="007A46B6"/>
    <w:rsid w:val="007C1947"/>
    <w:rsid w:val="007D004B"/>
    <w:rsid w:val="007D111F"/>
    <w:rsid w:val="007D4D0B"/>
    <w:rsid w:val="007D5512"/>
    <w:rsid w:val="007E764E"/>
    <w:rsid w:val="007E7DC3"/>
    <w:rsid w:val="00804ABC"/>
    <w:rsid w:val="00814426"/>
    <w:rsid w:val="00846B76"/>
    <w:rsid w:val="008511BB"/>
    <w:rsid w:val="00855D59"/>
    <w:rsid w:val="008605A4"/>
    <w:rsid w:val="008712D5"/>
    <w:rsid w:val="008729B3"/>
    <w:rsid w:val="008806A9"/>
    <w:rsid w:val="008808BC"/>
    <w:rsid w:val="00882E12"/>
    <w:rsid w:val="00887517"/>
    <w:rsid w:val="008A2CC8"/>
    <w:rsid w:val="008A3707"/>
    <w:rsid w:val="008A4103"/>
    <w:rsid w:val="008A45A2"/>
    <w:rsid w:val="008A4DD4"/>
    <w:rsid w:val="008A5846"/>
    <w:rsid w:val="008A68D9"/>
    <w:rsid w:val="008A7D64"/>
    <w:rsid w:val="008B155D"/>
    <w:rsid w:val="008C7ACA"/>
    <w:rsid w:val="008D149F"/>
    <w:rsid w:val="00904D2D"/>
    <w:rsid w:val="009072CE"/>
    <w:rsid w:val="00907382"/>
    <w:rsid w:val="0091092C"/>
    <w:rsid w:val="009166F8"/>
    <w:rsid w:val="009252D4"/>
    <w:rsid w:val="00930DC8"/>
    <w:rsid w:val="009441A1"/>
    <w:rsid w:val="00951C5B"/>
    <w:rsid w:val="009546AF"/>
    <w:rsid w:val="0096351D"/>
    <w:rsid w:val="00971B83"/>
    <w:rsid w:val="009722FE"/>
    <w:rsid w:val="00977671"/>
    <w:rsid w:val="0097789D"/>
    <w:rsid w:val="00981CAF"/>
    <w:rsid w:val="00982113"/>
    <w:rsid w:val="00984E7A"/>
    <w:rsid w:val="00990CD1"/>
    <w:rsid w:val="00996B01"/>
    <w:rsid w:val="009A02CC"/>
    <w:rsid w:val="009B1519"/>
    <w:rsid w:val="009B3E7A"/>
    <w:rsid w:val="009B6DEE"/>
    <w:rsid w:val="009C0508"/>
    <w:rsid w:val="009D452C"/>
    <w:rsid w:val="009D557E"/>
    <w:rsid w:val="009E78D5"/>
    <w:rsid w:val="00A1467B"/>
    <w:rsid w:val="00A161FF"/>
    <w:rsid w:val="00A22BCC"/>
    <w:rsid w:val="00A27BE6"/>
    <w:rsid w:val="00A33E17"/>
    <w:rsid w:val="00A34A1A"/>
    <w:rsid w:val="00A352C7"/>
    <w:rsid w:val="00A4116B"/>
    <w:rsid w:val="00A4481C"/>
    <w:rsid w:val="00A53BD3"/>
    <w:rsid w:val="00A7150D"/>
    <w:rsid w:val="00A973DD"/>
    <w:rsid w:val="00AA2440"/>
    <w:rsid w:val="00AA3EC5"/>
    <w:rsid w:val="00AA7E84"/>
    <w:rsid w:val="00AB25FA"/>
    <w:rsid w:val="00AB29AB"/>
    <w:rsid w:val="00AB4F2E"/>
    <w:rsid w:val="00AB5C0E"/>
    <w:rsid w:val="00AB6475"/>
    <w:rsid w:val="00AD30E2"/>
    <w:rsid w:val="00AE1515"/>
    <w:rsid w:val="00AE6BEB"/>
    <w:rsid w:val="00AF0AAE"/>
    <w:rsid w:val="00AF20D2"/>
    <w:rsid w:val="00B02946"/>
    <w:rsid w:val="00B02F58"/>
    <w:rsid w:val="00B032F8"/>
    <w:rsid w:val="00B04884"/>
    <w:rsid w:val="00B06A35"/>
    <w:rsid w:val="00B11A27"/>
    <w:rsid w:val="00B13094"/>
    <w:rsid w:val="00B21382"/>
    <w:rsid w:val="00B272E0"/>
    <w:rsid w:val="00B35343"/>
    <w:rsid w:val="00B414F3"/>
    <w:rsid w:val="00B42F12"/>
    <w:rsid w:val="00B47233"/>
    <w:rsid w:val="00B514F4"/>
    <w:rsid w:val="00B66A5F"/>
    <w:rsid w:val="00B72C55"/>
    <w:rsid w:val="00B76E45"/>
    <w:rsid w:val="00B77717"/>
    <w:rsid w:val="00B81821"/>
    <w:rsid w:val="00B86BF9"/>
    <w:rsid w:val="00B93554"/>
    <w:rsid w:val="00BA398A"/>
    <w:rsid w:val="00BA5B69"/>
    <w:rsid w:val="00BB0D23"/>
    <w:rsid w:val="00BB1235"/>
    <w:rsid w:val="00BB14F5"/>
    <w:rsid w:val="00BC020A"/>
    <w:rsid w:val="00BC1266"/>
    <w:rsid w:val="00BC2734"/>
    <w:rsid w:val="00BC57B2"/>
    <w:rsid w:val="00BE1968"/>
    <w:rsid w:val="00BE39B2"/>
    <w:rsid w:val="00BE512F"/>
    <w:rsid w:val="00BF208E"/>
    <w:rsid w:val="00BF4748"/>
    <w:rsid w:val="00C025FA"/>
    <w:rsid w:val="00C04096"/>
    <w:rsid w:val="00C115D8"/>
    <w:rsid w:val="00C11ABE"/>
    <w:rsid w:val="00C12939"/>
    <w:rsid w:val="00C229BB"/>
    <w:rsid w:val="00C233D4"/>
    <w:rsid w:val="00C24BFC"/>
    <w:rsid w:val="00C24CFA"/>
    <w:rsid w:val="00C27BC0"/>
    <w:rsid w:val="00C47E2D"/>
    <w:rsid w:val="00C5376F"/>
    <w:rsid w:val="00C6070C"/>
    <w:rsid w:val="00C64EB0"/>
    <w:rsid w:val="00C720A7"/>
    <w:rsid w:val="00C748BE"/>
    <w:rsid w:val="00C76896"/>
    <w:rsid w:val="00C76FB4"/>
    <w:rsid w:val="00C777A4"/>
    <w:rsid w:val="00C8089D"/>
    <w:rsid w:val="00C81E5A"/>
    <w:rsid w:val="00C925BA"/>
    <w:rsid w:val="00C94880"/>
    <w:rsid w:val="00C96474"/>
    <w:rsid w:val="00C969E1"/>
    <w:rsid w:val="00CA43F3"/>
    <w:rsid w:val="00CA558C"/>
    <w:rsid w:val="00CC420C"/>
    <w:rsid w:val="00CC6BDC"/>
    <w:rsid w:val="00CD6687"/>
    <w:rsid w:val="00CD6C34"/>
    <w:rsid w:val="00CE1876"/>
    <w:rsid w:val="00CE26DB"/>
    <w:rsid w:val="00CE4A44"/>
    <w:rsid w:val="00CE4C2C"/>
    <w:rsid w:val="00CE5EF8"/>
    <w:rsid w:val="00CE7B12"/>
    <w:rsid w:val="00CF2124"/>
    <w:rsid w:val="00CF2779"/>
    <w:rsid w:val="00D013FB"/>
    <w:rsid w:val="00D046BF"/>
    <w:rsid w:val="00D10D2D"/>
    <w:rsid w:val="00D15157"/>
    <w:rsid w:val="00D208B9"/>
    <w:rsid w:val="00D2310B"/>
    <w:rsid w:val="00D233DE"/>
    <w:rsid w:val="00D37B82"/>
    <w:rsid w:val="00D40A31"/>
    <w:rsid w:val="00D4116F"/>
    <w:rsid w:val="00D41950"/>
    <w:rsid w:val="00D44CD7"/>
    <w:rsid w:val="00D52118"/>
    <w:rsid w:val="00D521BD"/>
    <w:rsid w:val="00D53B12"/>
    <w:rsid w:val="00D55DA9"/>
    <w:rsid w:val="00D56C46"/>
    <w:rsid w:val="00D570F0"/>
    <w:rsid w:val="00D6007D"/>
    <w:rsid w:val="00D633BF"/>
    <w:rsid w:val="00D64638"/>
    <w:rsid w:val="00D67132"/>
    <w:rsid w:val="00D75565"/>
    <w:rsid w:val="00D778BC"/>
    <w:rsid w:val="00D81A26"/>
    <w:rsid w:val="00D85ECF"/>
    <w:rsid w:val="00DA0A42"/>
    <w:rsid w:val="00DB3D10"/>
    <w:rsid w:val="00DB42C8"/>
    <w:rsid w:val="00DC0D2F"/>
    <w:rsid w:val="00DE0D7D"/>
    <w:rsid w:val="00DE23C9"/>
    <w:rsid w:val="00DF31AB"/>
    <w:rsid w:val="00DF3A4D"/>
    <w:rsid w:val="00DF58D5"/>
    <w:rsid w:val="00DF779A"/>
    <w:rsid w:val="00DF7F60"/>
    <w:rsid w:val="00E01A0D"/>
    <w:rsid w:val="00E020CF"/>
    <w:rsid w:val="00E03BD5"/>
    <w:rsid w:val="00E04F07"/>
    <w:rsid w:val="00E115A1"/>
    <w:rsid w:val="00E12AC2"/>
    <w:rsid w:val="00E2107C"/>
    <w:rsid w:val="00E22A8E"/>
    <w:rsid w:val="00E31C7B"/>
    <w:rsid w:val="00E32F2C"/>
    <w:rsid w:val="00E429A8"/>
    <w:rsid w:val="00E504BC"/>
    <w:rsid w:val="00E504C4"/>
    <w:rsid w:val="00E53DCF"/>
    <w:rsid w:val="00E678F7"/>
    <w:rsid w:val="00E70104"/>
    <w:rsid w:val="00E74383"/>
    <w:rsid w:val="00E7485E"/>
    <w:rsid w:val="00E84868"/>
    <w:rsid w:val="00E912F9"/>
    <w:rsid w:val="00E935E3"/>
    <w:rsid w:val="00E96912"/>
    <w:rsid w:val="00EA43AE"/>
    <w:rsid w:val="00EB0A4E"/>
    <w:rsid w:val="00EB27EC"/>
    <w:rsid w:val="00EB29EB"/>
    <w:rsid w:val="00EB42F8"/>
    <w:rsid w:val="00EB50E9"/>
    <w:rsid w:val="00EB7ABD"/>
    <w:rsid w:val="00EC6D47"/>
    <w:rsid w:val="00EC7407"/>
    <w:rsid w:val="00ED1629"/>
    <w:rsid w:val="00EE0885"/>
    <w:rsid w:val="00EE3BA8"/>
    <w:rsid w:val="00EE6619"/>
    <w:rsid w:val="00EF3037"/>
    <w:rsid w:val="00EF3F60"/>
    <w:rsid w:val="00F008EB"/>
    <w:rsid w:val="00F05176"/>
    <w:rsid w:val="00F23EA5"/>
    <w:rsid w:val="00F25F3B"/>
    <w:rsid w:val="00F431BB"/>
    <w:rsid w:val="00F53279"/>
    <w:rsid w:val="00F548EE"/>
    <w:rsid w:val="00F57E9E"/>
    <w:rsid w:val="00F669EC"/>
    <w:rsid w:val="00F67F9F"/>
    <w:rsid w:val="00F70D4B"/>
    <w:rsid w:val="00F722F9"/>
    <w:rsid w:val="00F75866"/>
    <w:rsid w:val="00F81737"/>
    <w:rsid w:val="00F946CF"/>
    <w:rsid w:val="00F97832"/>
    <w:rsid w:val="00FA061D"/>
    <w:rsid w:val="00FA08E8"/>
    <w:rsid w:val="00FB53B7"/>
    <w:rsid w:val="00FB6963"/>
    <w:rsid w:val="00FC602E"/>
    <w:rsid w:val="00FD0EFD"/>
    <w:rsid w:val="00FD220A"/>
    <w:rsid w:val="00FD537B"/>
    <w:rsid w:val="00FD75C7"/>
    <w:rsid w:val="00FE0B3C"/>
    <w:rsid w:val="00FE10DE"/>
    <w:rsid w:val="00FF060A"/>
    <w:rsid w:val="00FF0772"/>
    <w:rsid w:val="00FF0FD6"/>
    <w:rsid w:val="00FF1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A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Standaard">
    <w:name w:val="Normal"/>
    <w:qFormat/>
    <w:rsid w:val="0054243B"/>
    <w:pPr>
      <w:widowControl w:val="0"/>
      <w:spacing w:after="180"/>
      <w:jc w:val="both"/>
    </w:pPr>
    <w:rPr>
      <w:lang w:val="en-GB"/>
    </w:rPr>
  </w:style>
  <w:style w:type="paragraph" w:styleId="Kop1">
    <w:name w:val="heading 1"/>
    <w:basedOn w:val="Standaard"/>
    <w:next w:val="Standaard"/>
    <w:qFormat/>
    <w:rsid w:val="006A0BEC"/>
    <w:pPr>
      <w:keepNext/>
      <w:keepLines/>
      <w:pageBreakBefore/>
      <w:pBdr>
        <w:top w:val="single" w:sz="12" w:space="3" w:color="auto"/>
      </w:pBdr>
      <w:spacing w:before="240"/>
      <w:ind w:left="1138" w:hanging="1138"/>
      <w:outlineLvl w:val="0"/>
    </w:pPr>
    <w:rPr>
      <w:rFonts w:ascii="Arial" w:hAnsi="Arial"/>
      <w:sz w:val="36"/>
    </w:rPr>
  </w:style>
  <w:style w:type="paragraph" w:styleId="Kop2">
    <w:name w:val="heading 2"/>
    <w:basedOn w:val="Kop1"/>
    <w:next w:val="Standaard"/>
    <w:qFormat/>
    <w:rsid w:val="006A0BEC"/>
    <w:pPr>
      <w:pageBreakBefore w:val="0"/>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6">
    <w:name w:val="H6"/>
    <w:basedOn w:val="Kop5"/>
    <w:next w:val="Standaard"/>
    <w:pPr>
      <w:ind w:left="1985" w:hanging="1985"/>
      <w:outlineLvl w:val="9"/>
    </w:pPr>
    <w:rPr>
      <w:sz w:val="20"/>
    </w:rPr>
  </w:style>
  <w:style w:type="paragraph" w:styleId="Inhopg9">
    <w:name w:val="toc 9"/>
    <w:basedOn w:val="Inhopg8"/>
    <w:semiHidden/>
    <w:pPr>
      <w:ind w:left="1418" w:hanging="1418"/>
    </w:pPr>
  </w:style>
  <w:style w:type="paragraph" w:styleId="Inhopg8">
    <w:name w:val="toc 8"/>
    <w:basedOn w:val="Inhopg1"/>
    <w:uiPriority w:val="39"/>
    <w:pPr>
      <w:spacing w:before="180"/>
      <w:ind w:left="2693" w:hanging="2693"/>
    </w:pPr>
    <w:rPr>
      <w:b/>
    </w:rPr>
  </w:style>
  <w:style w:type="paragraph" w:styleId="Inhopg1">
    <w:name w:val="toc 1"/>
    <w:basedOn w:val="Standaard"/>
    <w:uiPriority w:val="39"/>
    <w:pPr>
      <w:keepNext/>
      <w:keepLines/>
      <w:tabs>
        <w:tab w:val="right" w:leader="dot" w:pos="9639"/>
      </w:tabs>
      <w:spacing w:before="120" w:after="0"/>
      <w:ind w:left="567" w:right="425" w:hanging="567"/>
    </w:pPr>
    <w:rPr>
      <w:sz w:val="22"/>
    </w:rPr>
  </w:style>
  <w:style w:type="paragraph" w:customStyle="1" w:styleId="EQ">
    <w:name w:val="EQ"/>
    <w:basedOn w:val="Standaard"/>
    <w:next w:val="Standaard"/>
    <w:pPr>
      <w:keepLines/>
      <w:tabs>
        <w:tab w:val="center" w:pos="4536"/>
        <w:tab w:val="right" w:pos="9072"/>
      </w:tabs>
    </w:pPr>
  </w:style>
  <w:style w:type="character" w:customStyle="1" w:styleId="ZGSM">
    <w:name w:val="ZGSM"/>
    <w:rPr>
      <w:sz w:val="20"/>
    </w:rPr>
  </w:style>
  <w:style w:type="paragraph" w:styleId="Koptekst">
    <w:name w:val="header"/>
    <w:basedOn w:val="Standaard"/>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Inhopg5">
    <w:name w:val="toc 5"/>
    <w:basedOn w:val="Inhopg4"/>
    <w:uiPriority w:val="39"/>
    <w:pPr>
      <w:ind w:left="1701" w:hanging="1701"/>
    </w:pPr>
  </w:style>
  <w:style w:type="paragraph" w:styleId="Inhopg4">
    <w:name w:val="toc 4"/>
    <w:basedOn w:val="Inhopg3"/>
    <w:uiPriority w:val="39"/>
    <w:pPr>
      <w:ind w:left="1418" w:hanging="1418"/>
    </w:pPr>
  </w:style>
  <w:style w:type="paragraph" w:styleId="Inhopg3">
    <w:name w:val="toc 3"/>
    <w:basedOn w:val="Inhopg2"/>
    <w:uiPriority w:val="39"/>
    <w:pPr>
      <w:ind w:left="1134" w:hanging="1134"/>
    </w:pPr>
  </w:style>
  <w:style w:type="paragraph" w:styleId="Inhopg2">
    <w:name w:val="toc 2"/>
    <w:basedOn w:val="Inhopg1"/>
    <w:uiPriority w:val="39"/>
    <w:pPr>
      <w:keepNext w:val="0"/>
      <w:spacing w:before="0"/>
      <w:ind w:left="851" w:hanging="851"/>
    </w:pPr>
    <w:rPr>
      <w:sz w:val="20"/>
    </w:rPr>
  </w:style>
  <w:style w:type="paragraph" w:styleId="Index1">
    <w:name w:val="index 1"/>
    <w:basedOn w:val="Standaard"/>
    <w:semiHidden/>
    <w:pPr>
      <w:keepLines/>
      <w:spacing w:after="0"/>
    </w:pPr>
  </w:style>
  <w:style w:type="paragraph" w:styleId="Index2">
    <w:name w:val="index 2"/>
    <w:basedOn w:val="Index1"/>
    <w:semiHidden/>
    <w:pPr>
      <w:ind w:left="284"/>
    </w:pPr>
  </w:style>
  <w:style w:type="paragraph" w:customStyle="1" w:styleId="TT">
    <w:name w:val="TT"/>
    <w:basedOn w:val="Kop1"/>
    <w:next w:val="Standaard"/>
    <w:pPr>
      <w:outlineLvl w:val="9"/>
    </w:pPr>
  </w:style>
  <w:style w:type="paragraph" w:styleId="Voettekst">
    <w:name w:val="footer"/>
    <w:basedOn w:val="Koptekst"/>
    <w:pPr>
      <w:jc w:val="center"/>
    </w:pPr>
    <w:rPr>
      <w:i/>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ard"/>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Standaard"/>
    <w:pPr>
      <w:keepNext/>
      <w:keepLines/>
      <w:spacing w:after="0"/>
    </w:pPr>
    <w:rPr>
      <w:rFonts w:ascii="Arial" w:hAnsi="Arial"/>
      <w:sz w:val="18"/>
    </w:rPr>
  </w:style>
  <w:style w:type="paragraph" w:styleId="Lijstnummering2">
    <w:name w:val="List Number 2"/>
    <w:basedOn w:val="Lijstnummering"/>
    <w:pPr>
      <w:ind w:left="851"/>
    </w:pPr>
  </w:style>
  <w:style w:type="paragraph" w:styleId="Lijstnummering">
    <w:name w:val="List Number"/>
    <w:basedOn w:val="Lijst"/>
  </w:style>
  <w:style w:type="paragraph" w:styleId="Lijst">
    <w:name w:val="List"/>
    <w:basedOn w:val="Standa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jst"/>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
    <w:name w:val="List Bullet"/>
    <w:basedOn w:val="Lijst"/>
  </w:style>
  <w:style w:type="paragraph" w:customStyle="1" w:styleId="EditorsNote">
    <w:name w:val="Editor's Note"/>
    <w:basedOn w:val="NO"/>
    <w:rPr>
      <w:color w:val="FF0000"/>
    </w:rPr>
  </w:style>
  <w:style w:type="paragraph" w:customStyle="1" w:styleId="TH">
    <w:name w:val="TH"/>
    <w:basedOn w:val="Standa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jstopsomteken3">
    <w:name w:val="List Bullet 3"/>
    <w:basedOn w:val="Lijstopsomteken2"/>
    <w:pPr>
      <w:ind w:left="1135"/>
    </w:pPr>
  </w:style>
  <w:style w:type="paragraph" w:styleId="Lijst2">
    <w:name w:val="List 2"/>
    <w:basedOn w:val="Lijst"/>
    <w:pPr>
      <w:ind w:left="851"/>
    </w:p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kop">
    <w:name w:val="index heading"/>
    <w:basedOn w:val="Standaard"/>
    <w:next w:val="Standaard"/>
    <w:semiHidden/>
    <w:pPr>
      <w:pBdr>
        <w:top w:val="single" w:sz="12" w:space="0" w:color="auto"/>
      </w:pBdr>
      <w:spacing w:before="360" w:after="240"/>
    </w:pPr>
    <w:rPr>
      <w:b/>
      <w:i/>
      <w:sz w:val="26"/>
    </w:rPr>
  </w:style>
  <w:style w:type="paragraph" w:styleId="Plattetekst3">
    <w:name w:val="Body Text 3"/>
    <w:basedOn w:val="Standaard"/>
    <w:pPr>
      <w:spacing w:after="0"/>
    </w:pPr>
    <w:rPr>
      <w:b/>
      <w:sz w:val="22"/>
    </w:rPr>
  </w:style>
  <w:style w:type="character" w:styleId="Paginanummer">
    <w:name w:val="page number"/>
    <w:rPr>
      <w:sz w:val="20"/>
    </w:rPr>
  </w:style>
  <w:style w:type="paragraph" w:styleId="Tekstzonderopmaak">
    <w:name w:val="Plain Text"/>
    <w:basedOn w:val="Standaard"/>
    <w:pPr>
      <w:spacing w:after="0"/>
    </w:pPr>
    <w:rPr>
      <w:rFonts w:ascii="Courier New" w:hAnsi="Courier New"/>
    </w:rPr>
  </w:style>
  <w:style w:type="paragraph" w:styleId="Standaardinspringing">
    <w:name w:val="Normal Indent"/>
    <w:basedOn w:val="Standaard"/>
    <w:pPr>
      <w:ind w:left="708"/>
    </w:pPr>
  </w:style>
  <w:style w:type="paragraph" w:styleId="Bijschrift">
    <w:name w:val="caption"/>
    <w:basedOn w:val="Standaard"/>
    <w:next w:val="Standaard"/>
    <w:qFormat/>
    <w:pPr>
      <w:spacing w:before="120" w:after="120"/>
    </w:pPr>
    <w:rPr>
      <w:rFonts w:eastAsia="MS Mincho"/>
      <w:b/>
    </w:rPr>
  </w:style>
  <w:style w:type="paragraph" w:styleId="Plattetekst">
    <w:name w:val="Body Text"/>
    <w:basedOn w:val="Standaard"/>
    <w:link w:val="PlattetekstChar"/>
    <w:pPr>
      <w:spacing w:after="120"/>
    </w:pPr>
    <w:rPr>
      <w:lang w:eastAsia="x-none"/>
    </w:rPr>
  </w:style>
  <w:style w:type="paragraph" w:styleId="Plattetekstinspringen">
    <w:name w:val="Body Text Indent"/>
    <w:basedOn w:val="Standaard"/>
    <w:link w:val="PlattetekstinspringenChar"/>
    <w:pPr>
      <w:ind w:left="568"/>
    </w:pPr>
    <w:rPr>
      <w:lang w:eastAsia="x-none"/>
    </w:rPr>
  </w:style>
  <w:style w:type="character" w:styleId="Hyperlink">
    <w:name w:val="Hyperlink"/>
    <w:rPr>
      <w:color w:val="0000FF"/>
      <w:u w:val="single"/>
    </w:rPr>
  </w:style>
  <w:style w:type="paragraph" w:customStyle="1" w:styleId="FigureTitle">
    <w:name w:val="Figure_Title"/>
    <w:basedOn w:val="Standaard"/>
    <w:next w:val="Standaard"/>
    <w:pPr>
      <w:keepLines/>
      <w:widowControl/>
      <w:tabs>
        <w:tab w:val="left" w:pos="794"/>
        <w:tab w:val="left" w:pos="1191"/>
        <w:tab w:val="left" w:pos="1588"/>
        <w:tab w:val="left" w:pos="1985"/>
      </w:tabs>
      <w:spacing w:before="120" w:after="480"/>
      <w:jc w:val="center"/>
    </w:pPr>
    <w:rPr>
      <w:b/>
    </w:rPr>
  </w:style>
  <w:style w:type="character" w:customStyle="1" w:styleId="Guidance">
    <w:name w:val="Guidance"/>
    <w:rPr>
      <w:i/>
      <w:color w:val="0000FF"/>
    </w:rPr>
  </w:style>
  <w:style w:type="paragraph" w:customStyle="1" w:styleId="ColorfulList-Accent11">
    <w:name w:val="Colorful List - Accent 11"/>
    <w:basedOn w:val="Standaard"/>
    <w:qFormat/>
    <w:pPr>
      <w:widowControl/>
      <w:spacing w:after="0"/>
      <w:ind w:left="720"/>
    </w:pPr>
  </w:style>
  <w:style w:type="paragraph" w:customStyle="1" w:styleId="no0">
    <w:name w:val="no"/>
    <w:basedOn w:val="Standaard"/>
    <w:pPr>
      <w:widowControl/>
      <w:ind w:left="1135" w:hanging="851"/>
    </w:pPr>
    <w:rPr>
      <w:rFonts w:eastAsia="Calibri"/>
      <w:lang w:val="en-US"/>
    </w:rPr>
  </w:style>
  <w:style w:type="paragraph" w:customStyle="1" w:styleId="CRCoverPage">
    <w:name w:val="CR Cover Page"/>
    <w:pPr>
      <w:spacing w:after="120"/>
    </w:pPr>
    <w:rPr>
      <w:rFonts w:ascii="Arial" w:hAnsi="Arial"/>
      <w:lang w:val="en-GB"/>
    </w:rPr>
  </w:style>
  <w:style w:type="paragraph" w:styleId="Ballontekst">
    <w:name w:val="Balloon Text"/>
    <w:basedOn w:val="Standaard"/>
    <w:semiHidden/>
    <w:rPr>
      <w:rFonts w:ascii="Tahoma" w:hAnsi="Tahoma" w:cs="Tahoma"/>
      <w:sz w:val="16"/>
      <w:szCs w:val="16"/>
    </w:rPr>
  </w:style>
  <w:style w:type="paragraph" w:customStyle="1" w:styleId="ColorfulShading-Accent11">
    <w:name w:val="Colorful Shading - Accent 11"/>
    <w:hidden/>
    <w:uiPriority w:val="99"/>
    <w:semiHidden/>
    <w:rsid w:val="00F23EA5"/>
    <w:rPr>
      <w:lang w:val="en-GB"/>
    </w:rPr>
  </w:style>
  <w:style w:type="character" w:styleId="Nadruk">
    <w:name w:val="Emphasis"/>
    <w:uiPriority w:val="20"/>
    <w:qFormat/>
    <w:rsid w:val="000140E7"/>
    <w:rPr>
      <w:i/>
      <w:iCs/>
    </w:rPr>
  </w:style>
  <w:style w:type="character" w:customStyle="1" w:styleId="PlattetekstChar">
    <w:name w:val="Platte tekst Char"/>
    <w:link w:val="Plattetekst"/>
    <w:rsid w:val="000A7792"/>
    <w:rPr>
      <w:lang w:val="en-GB"/>
    </w:rPr>
  </w:style>
  <w:style w:type="character" w:customStyle="1" w:styleId="PlattetekstinspringenChar">
    <w:name w:val="Platte tekst inspringen Char"/>
    <w:link w:val="Plattetekstinspringen"/>
    <w:rsid w:val="000A7792"/>
    <w:rPr>
      <w:lang w:val="en-GB"/>
    </w:rPr>
  </w:style>
  <w:style w:type="character" w:styleId="Zwaar">
    <w:name w:val="Strong"/>
    <w:uiPriority w:val="22"/>
    <w:qFormat/>
    <w:rsid w:val="000140E7"/>
    <w:rPr>
      <w:b/>
      <w:bCs/>
    </w:rPr>
  </w:style>
  <w:style w:type="character" w:styleId="Verwijzingopmerking">
    <w:name w:val="annotation reference"/>
    <w:rsid w:val="007A45DE"/>
    <w:rPr>
      <w:sz w:val="18"/>
      <w:szCs w:val="18"/>
    </w:rPr>
  </w:style>
  <w:style w:type="paragraph" w:styleId="Tekstopmerking">
    <w:name w:val="annotation text"/>
    <w:basedOn w:val="Standaard"/>
    <w:link w:val="TekstopmerkingChar"/>
    <w:rsid w:val="007A45DE"/>
  </w:style>
  <w:style w:type="character" w:customStyle="1" w:styleId="TekstopmerkingChar">
    <w:name w:val="Tekst opmerking Char"/>
    <w:link w:val="Tekstopmerking"/>
    <w:rsid w:val="007A45DE"/>
    <w:rPr>
      <w:sz w:val="24"/>
      <w:szCs w:val="24"/>
      <w:lang w:val="en-GB"/>
    </w:rPr>
  </w:style>
  <w:style w:type="paragraph" w:styleId="Onderwerpvanopmerking">
    <w:name w:val="annotation subject"/>
    <w:basedOn w:val="Tekstopmerking"/>
    <w:next w:val="Tekstopmerking"/>
    <w:link w:val="OnderwerpvanopmerkingChar"/>
    <w:rsid w:val="007A45DE"/>
    <w:rPr>
      <w:b/>
      <w:bCs/>
      <w:sz w:val="20"/>
      <w:szCs w:val="20"/>
    </w:rPr>
  </w:style>
  <w:style w:type="character" w:customStyle="1" w:styleId="OnderwerpvanopmerkingChar">
    <w:name w:val="Onderwerp van opmerking Char"/>
    <w:link w:val="Onderwerpvanopmerking"/>
    <w:rsid w:val="007A45DE"/>
    <w:rPr>
      <w:b/>
      <w:bCs/>
      <w:sz w:val="24"/>
      <w:szCs w:val="24"/>
      <w:lang w:val="en-GB"/>
    </w:rPr>
  </w:style>
  <w:style w:type="paragraph" w:styleId="Revisie">
    <w:name w:val="Revision"/>
    <w:hidden/>
    <w:uiPriority w:val="71"/>
    <w:rsid w:val="00F669EC"/>
    <w:rPr>
      <w:lang w:val="en-GB"/>
    </w:rPr>
  </w:style>
  <w:style w:type="paragraph" w:styleId="Documentstructuur">
    <w:name w:val="Document Map"/>
    <w:basedOn w:val="Standaard"/>
    <w:link w:val="DocumentstructuurChar"/>
    <w:rsid w:val="0046709B"/>
    <w:pPr>
      <w:spacing w:after="0"/>
    </w:pPr>
  </w:style>
  <w:style w:type="character" w:customStyle="1" w:styleId="DocumentstructuurChar">
    <w:name w:val="Documentstructuur Char"/>
    <w:basedOn w:val="Standaardalinea-lettertype"/>
    <w:link w:val="Documentstructuur"/>
    <w:rsid w:val="0046709B"/>
    <w:rPr>
      <w:sz w:val="24"/>
      <w:szCs w:val="24"/>
      <w:lang w:val="en-GB"/>
    </w:rPr>
  </w:style>
  <w:style w:type="paragraph" w:styleId="Lijstalinea">
    <w:name w:val="List Paragraph"/>
    <w:aliases w:val="REQ"/>
    <w:basedOn w:val="Standaard"/>
    <w:autoRedefine/>
    <w:uiPriority w:val="72"/>
    <w:qFormat/>
    <w:rsid w:val="00193C85"/>
    <w:pPr>
      <w:keepNext/>
      <w:numPr>
        <w:numId w:val="35"/>
      </w:numPr>
      <w:pBdr>
        <w:left w:val="dotted" w:sz="4" w:space="8" w:color="auto"/>
      </w:pBdr>
      <w:spacing w:after="120"/>
      <w:ind w:left="1440"/>
      <w:pPrChange w:id="0" w:author="JustID" w:date="2017-09-26T17:30:00Z">
        <w:pPr>
          <w:keepNext/>
          <w:widowControl w:val="0"/>
          <w:numPr>
            <w:numId w:val="35"/>
          </w:numPr>
          <w:pBdr>
            <w:left w:val="dotted" w:sz="4" w:space="8" w:color="auto"/>
          </w:pBdr>
          <w:spacing w:after="120"/>
          <w:ind w:left="1440" w:hanging="720"/>
          <w:jc w:val="both"/>
        </w:pPr>
      </w:pPrChange>
    </w:pPr>
    <w:rPr>
      <w:i/>
      <w:iCs/>
      <w:color w:val="000000" w:themeColor="text1"/>
      <w:sz w:val="22"/>
      <w:rPrChange w:id="0" w:author="JustID" w:date="2017-09-26T17:30:00Z">
        <w:rPr>
          <w:i/>
          <w:iCs/>
          <w:color w:val="000000" w:themeColor="text1"/>
          <w:sz w:val="22"/>
          <w:szCs w:val="24"/>
          <w:lang w:val="en-GB" w:eastAsia="en-US" w:bidi="ar-SA"/>
        </w:rPr>
      </w:rPrChange>
    </w:rPr>
  </w:style>
  <w:style w:type="character" w:styleId="Titelvanboek">
    <w:name w:val="Book Title"/>
    <w:basedOn w:val="Standaardalinea-lettertype"/>
    <w:uiPriority w:val="69"/>
    <w:qFormat/>
    <w:rsid w:val="00441622"/>
    <w:rPr>
      <w:b/>
      <w:bCs/>
      <w:i/>
      <w:iC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Standaard">
    <w:name w:val="Normal"/>
    <w:qFormat/>
    <w:rsid w:val="0054243B"/>
    <w:pPr>
      <w:widowControl w:val="0"/>
      <w:spacing w:after="180"/>
      <w:jc w:val="both"/>
    </w:pPr>
    <w:rPr>
      <w:lang w:val="en-GB"/>
    </w:rPr>
  </w:style>
  <w:style w:type="paragraph" w:styleId="Kop1">
    <w:name w:val="heading 1"/>
    <w:basedOn w:val="Standaard"/>
    <w:next w:val="Standaard"/>
    <w:qFormat/>
    <w:rsid w:val="006A0BEC"/>
    <w:pPr>
      <w:keepNext/>
      <w:keepLines/>
      <w:pageBreakBefore/>
      <w:pBdr>
        <w:top w:val="single" w:sz="12" w:space="3" w:color="auto"/>
      </w:pBdr>
      <w:spacing w:before="240"/>
      <w:ind w:left="1138" w:hanging="1138"/>
      <w:outlineLvl w:val="0"/>
    </w:pPr>
    <w:rPr>
      <w:rFonts w:ascii="Arial" w:hAnsi="Arial"/>
      <w:sz w:val="36"/>
    </w:rPr>
  </w:style>
  <w:style w:type="paragraph" w:styleId="Kop2">
    <w:name w:val="heading 2"/>
    <w:basedOn w:val="Kop1"/>
    <w:next w:val="Standaard"/>
    <w:qFormat/>
    <w:rsid w:val="006A0BEC"/>
    <w:pPr>
      <w:pageBreakBefore w:val="0"/>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6">
    <w:name w:val="H6"/>
    <w:basedOn w:val="Kop5"/>
    <w:next w:val="Standaard"/>
    <w:pPr>
      <w:ind w:left="1985" w:hanging="1985"/>
      <w:outlineLvl w:val="9"/>
    </w:pPr>
    <w:rPr>
      <w:sz w:val="20"/>
    </w:rPr>
  </w:style>
  <w:style w:type="paragraph" w:styleId="Inhopg9">
    <w:name w:val="toc 9"/>
    <w:basedOn w:val="Inhopg8"/>
    <w:semiHidden/>
    <w:pPr>
      <w:ind w:left="1418" w:hanging="1418"/>
    </w:pPr>
  </w:style>
  <w:style w:type="paragraph" w:styleId="Inhopg8">
    <w:name w:val="toc 8"/>
    <w:basedOn w:val="Inhopg1"/>
    <w:uiPriority w:val="39"/>
    <w:pPr>
      <w:spacing w:before="180"/>
      <w:ind w:left="2693" w:hanging="2693"/>
    </w:pPr>
    <w:rPr>
      <w:b/>
    </w:rPr>
  </w:style>
  <w:style w:type="paragraph" w:styleId="Inhopg1">
    <w:name w:val="toc 1"/>
    <w:basedOn w:val="Standaard"/>
    <w:uiPriority w:val="39"/>
    <w:pPr>
      <w:keepNext/>
      <w:keepLines/>
      <w:tabs>
        <w:tab w:val="right" w:leader="dot" w:pos="9639"/>
      </w:tabs>
      <w:spacing w:before="120" w:after="0"/>
      <w:ind w:left="567" w:right="425" w:hanging="567"/>
    </w:pPr>
    <w:rPr>
      <w:sz w:val="22"/>
    </w:rPr>
  </w:style>
  <w:style w:type="paragraph" w:customStyle="1" w:styleId="EQ">
    <w:name w:val="EQ"/>
    <w:basedOn w:val="Standaard"/>
    <w:next w:val="Standaard"/>
    <w:pPr>
      <w:keepLines/>
      <w:tabs>
        <w:tab w:val="center" w:pos="4536"/>
        <w:tab w:val="right" w:pos="9072"/>
      </w:tabs>
    </w:pPr>
  </w:style>
  <w:style w:type="character" w:customStyle="1" w:styleId="ZGSM">
    <w:name w:val="ZGSM"/>
    <w:rPr>
      <w:sz w:val="20"/>
    </w:rPr>
  </w:style>
  <w:style w:type="paragraph" w:styleId="Koptekst">
    <w:name w:val="header"/>
    <w:basedOn w:val="Standaard"/>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Inhopg5">
    <w:name w:val="toc 5"/>
    <w:basedOn w:val="Inhopg4"/>
    <w:uiPriority w:val="39"/>
    <w:pPr>
      <w:ind w:left="1701" w:hanging="1701"/>
    </w:pPr>
  </w:style>
  <w:style w:type="paragraph" w:styleId="Inhopg4">
    <w:name w:val="toc 4"/>
    <w:basedOn w:val="Inhopg3"/>
    <w:uiPriority w:val="39"/>
    <w:pPr>
      <w:ind w:left="1418" w:hanging="1418"/>
    </w:pPr>
  </w:style>
  <w:style w:type="paragraph" w:styleId="Inhopg3">
    <w:name w:val="toc 3"/>
    <w:basedOn w:val="Inhopg2"/>
    <w:uiPriority w:val="39"/>
    <w:pPr>
      <w:ind w:left="1134" w:hanging="1134"/>
    </w:pPr>
  </w:style>
  <w:style w:type="paragraph" w:styleId="Inhopg2">
    <w:name w:val="toc 2"/>
    <w:basedOn w:val="Inhopg1"/>
    <w:uiPriority w:val="39"/>
    <w:pPr>
      <w:keepNext w:val="0"/>
      <w:spacing w:before="0"/>
      <w:ind w:left="851" w:hanging="851"/>
    </w:pPr>
    <w:rPr>
      <w:sz w:val="20"/>
    </w:rPr>
  </w:style>
  <w:style w:type="paragraph" w:styleId="Index1">
    <w:name w:val="index 1"/>
    <w:basedOn w:val="Standaard"/>
    <w:semiHidden/>
    <w:pPr>
      <w:keepLines/>
      <w:spacing w:after="0"/>
    </w:pPr>
  </w:style>
  <w:style w:type="paragraph" w:styleId="Index2">
    <w:name w:val="index 2"/>
    <w:basedOn w:val="Index1"/>
    <w:semiHidden/>
    <w:pPr>
      <w:ind w:left="284"/>
    </w:pPr>
  </w:style>
  <w:style w:type="paragraph" w:customStyle="1" w:styleId="TT">
    <w:name w:val="TT"/>
    <w:basedOn w:val="Kop1"/>
    <w:next w:val="Standaard"/>
    <w:pPr>
      <w:outlineLvl w:val="9"/>
    </w:pPr>
  </w:style>
  <w:style w:type="paragraph" w:styleId="Voettekst">
    <w:name w:val="footer"/>
    <w:basedOn w:val="Koptekst"/>
    <w:pPr>
      <w:jc w:val="center"/>
    </w:pPr>
    <w:rPr>
      <w:i/>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ard"/>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Standaard"/>
    <w:pPr>
      <w:keepNext/>
      <w:keepLines/>
      <w:spacing w:after="0"/>
    </w:pPr>
    <w:rPr>
      <w:rFonts w:ascii="Arial" w:hAnsi="Arial"/>
      <w:sz w:val="18"/>
    </w:rPr>
  </w:style>
  <w:style w:type="paragraph" w:styleId="Lijstnummering2">
    <w:name w:val="List Number 2"/>
    <w:basedOn w:val="Lijstnummering"/>
    <w:pPr>
      <w:ind w:left="851"/>
    </w:pPr>
  </w:style>
  <w:style w:type="paragraph" w:styleId="Lijstnummering">
    <w:name w:val="List Number"/>
    <w:basedOn w:val="Lijst"/>
  </w:style>
  <w:style w:type="paragraph" w:styleId="Lijst">
    <w:name w:val="List"/>
    <w:basedOn w:val="Standa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jst"/>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
    <w:name w:val="List Bullet"/>
    <w:basedOn w:val="Lijst"/>
  </w:style>
  <w:style w:type="paragraph" w:customStyle="1" w:styleId="EditorsNote">
    <w:name w:val="Editor's Note"/>
    <w:basedOn w:val="NO"/>
    <w:rPr>
      <w:color w:val="FF0000"/>
    </w:rPr>
  </w:style>
  <w:style w:type="paragraph" w:customStyle="1" w:styleId="TH">
    <w:name w:val="TH"/>
    <w:basedOn w:val="Standa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jstopsomteken3">
    <w:name w:val="List Bullet 3"/>
    <w:basedOn w:val="Lijstopsomteken2"/>
    <w:pPr>
      <w:ind w:left="1135"/>
    </w:pPr>
  </w:style>
  <w:style w:type="paragraph" w:styleId="Lijst2">
    <w:name w:val="List 2"/>
    <w:basedOn w:val="Lijst"/>
    <w:pPr>
      <w:ind w:left="851"/>
    </w:p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kop">
    <w:name w:val="index heading"/>
    <w:basedOn w:val="Standaard"/>
    <w:next w:val="Standaard"/>
    <w:semiHidden/>
    <w:pPr>
      <w:pBdr>
        <w:top w:val="single" w:sz="12" w:space="0" w:color="auto"/>
      </w:pBdr>
      <w:spacing w:before="360" w:after="240"/>
    </w:pPr>
    <w:rPr>
      <w:b/>
      <w:i/>
      <w:sz w:val="26"/>
    </w:rPr>
  </w:style>
  <w:style w:type="paragraph" w:styleId="Plattetekst3">
    <w:name w:val="Body Text 3"/>
    <w:basedOn w:val="Standaard"/>
    <w:pPr>
      <w:spacing w:after="0"/>
    </w:pPr>
    <w:rPr>
      <w:b/>
      <w:sz w:val="22"/>
    </w:rPr>
  </w:style>
  <w:style w:type="character" w:styleId="Paginanummer">
    <w:name w:val="page number"/>
    <w:rPr>
      <w:sz w:val="20"/>
    </w:rPr>
  </w:style>
  <w:style w:type="paragraph" w:styleId="Tekstzonderopmaak">
    <w:name w:val="Plain Text"/>
    <w:basedOn w:val="Standaard"/>
    <w:pPr>
      <w:spacing w:after="0"/>
    </w:pPr>
    <w:rPr>
      <w:rFonts w:ascii="Courier New" w:hAnsi="Courier New"/>
    </w:rPr>
  </w:style>
  <w:style w:type="paragraph" w:styleId="Standaardinspringing">
    <w:name w:val="Normal Indent"/>
    <w:basedOn w:val="Standaard"/>
    <w:pPr>
      <w:ind w:left="708"/>
    </w:pPr>
  </w:style>
  <w:style w:type="paragraph" w:styleId="Bijschrift">
    <w:name w:val="caption"/>
    <w:basedOn w:val="Standaard"/>
    <w:next w:val="Standaard"/>
    <w:qFormat/>
    <w:pPr>
      <w:spacing w:before="120" w:after="120"/>
    </w:pPr>
    <w:rPr>
      <w:rFonts w:eastAsia="MS Mincho"/>
      <w:b/>
    </w:rPr>
  </w:style>
  <w:style w:type="paragraph" w:styleId="Plattetekst">
    <w:name w:val="Body Text"/>
    <w:basedOn w:val="Standaard"/>
    <w:link w:val="PlattetekstChar"/>
    <w:pPr>
      <w:spacing w:after="120"/>
    </w:pPr>
    <w:rPr>
      <w:lang w:eastAsia="x-none"/>
    </w:rPr>
  </w:style>
  <w:style w:type="paragraph" w:styleId="Plattetekstinspringen">
    <w:name w:val="Body Text Indent"/>
    <w:basedOn w:val="Standaard"/>
    <w:link w:val="PlattetekstinspringenChar"/>
    <w:pPr>
      <w:ind w:left="568"/>
    </w:pPr>
    <w:rPr>
      <w:lang w:eastAsia="x-none"/>
    </w:rPr>
  </w:style>
  <w:style w:type="character" w:styleId="Hyperlink">
    <w:name w:val="Hyperlink"/>
    <w:rPr>
      <w:color w:val="0000FF"/>
      <w:u w:val="single"/>
    </w:rPr>
  </w:style>
  <w:style w:type="paragraph" w:customStyle="1" w:styleId="FigureTitle">
    <w:name w:val="Figure_Title"/>
    <w:basedOn w:val="Standaard"/>
    <w:next w:val="Standaard"/>
    <w:pPr>
      <w:keepLines/>
      <w:widowControl/>
      <w:tabs>
        <w:tab w:val="left" w:pos="794"/>
        <w:tab w:val="left" w:pos="1191"/>
        <w:tab w:val="left" w:pos="1588"/>
        <w:tab w:val="left" w:pos="1985"/>
      </w:tabs>
      <w:spacing w:before="120" w:after="480"/>
      <w:jc w:val="center"/>
    </w:pPr>
    <w:rPr>
      <w:b/>
    </w:rPr>
  </w:style>
  <w:style w:type="character" w:customStyle="1" w:styleId="Guidance">
    <w:name w:val="Guidance"/>
    <w:rPr>
      <w:i/>
      <w:color w:val="0000FF"/>
    </w:rPr>
  </w:style>
  <w:style w:type="paragraph" w:customStyle="1" w:styleId="ColorfulList-Accent11">
    <w:name w:val="Colorful List - Accent 11"/>
    <w:basedOn w:val="Standaard"/>
    <w:qFormat/>
    <w:pPr>
      <w:widowControl/>
      <w:spacing w:after="0"/>
      <w:ind w:left="720"/>
    </w:pPr>
  </w:style>
  <w:style w:type="paragraph" w:customStyle="1" w:styleId="no0">
    <w:name w:val="no"/>
    <w:basedOn w:val="Standaard"/>
    <w:pPr>
      <w:widowControl/>
      <w:ind w:left="1135" w:hanging="851"/>
    </w:pPr>
    <w:rPr>
      <w:rFonts w:eastAsia="Calibri"/>
      <w:lang w:val="en-US"/>
    </w:rPr>
  </w:style>
  <w:style w:type="paragraph" w:customStyle="1" w:styleId="CRCoverPage">
    <w:name w:val="CR Cover Page"/>
    <w:pPr>
      <w:spacing w:after="120"/>
    </w:pPr>
    <w:rPr>
      <w:rFonts w:ascii="Arial" w:hAnsi="Arial"/>
      <w:lang w:val="en-GB"/>
    </w:rPr>
  </w:style>
  <w:style w:type="paragraph" w:styleId="Ballontekst">
    <w:name w:val="Balloon Text"/>
    <w:basedOn w:val="Standaard"/>
    <w:semiHidden/>
    <w:rPr>
      <w:rFonts w:ascii="Tahoma" w:hAnsi="Tahoma" w:cs="Tahoma"/>
      <w:sz w:val="16"/>
      <w:szCs w:val="16"/>
    </w:rPr>
  </w:style>
  <w:style w:type="paragraph" w:customStyle="1" w:styleId="ColorfulShading-Accent11">
    <w:name w:val="Colorful Shading - Accent 11"/>
    <w:hidden/>
    <w:uiPriority w:val="99"/>
    <w:semiHidden/>
    <w:rsid w:val="00F23EA5"/>
    <w:rPr>
      <w:lang w:val="en-GB"/>
    </w:rPr>
  </w:style>
  <w:style w:type="character" w:styleId="Nadruk">
    <w:name w:val="Emphasis"/>
    <w:uiPriority w:val="20"/>
    <w:qFormat/>
    <w:rsid w:val="000140E7"/>
    <w:rPr>
      <w:i/>
      <w:iCs/>
    </w:rPr>
  </w:style>
  <w:style w:type="character" w:customStyle="1" w:styleId="PlattetekstChar">
    <w:name w:val="Platte tekst Char"/>
    <w:link w:val="Plattetekst"/>
    <w:rsid w:val="000A7792"/>
    <w:rPr>
      <w:lang w:val="en-GB"/>
    </w:rPr>
  </w:style>
  <w:style w:type="character" w:customStyle="1" w:styleId="PlattetekstinspringenChar">
    <w:name w:val="Platte tekst inspringen Char"/>
    <w:link w:val="Plattetekstinspringen"/>
    <w:rsid w:val="000A7792"/>
    <w:rPr>
      <w:lang w:val="en-GB"/>
    </w:rPr>
  </w:style>
  <w:style w:type="character" w:styleId="Zwaar">
    <w:name w:val="Strong"/>
    <w:uiPriority w:val="22"/>
    <w:qFormat/>
    <w:rsid w:val="000140E7"/>
    <w:rPr>
      <w:b/>
      <w:bCs/>
    </w:rPr>
  </w:style>
  <w:style w:type="character" w:styleId="Verwijzingopmerking">
    <w:name w:val="annotation reference"/>
    <w:rsid w:val="007A45DE"/>
    <w:rPr>
      <w:sz w:val="18"/>
      <w:szCs w:val="18"/>
    </w:rPr>
  </w:style>
  <w:style w:type="paragraph" w:styleId="Tekstopmerking">
    <w:name w:val="annotation text"/>
    <w:basedOn w:val="Standaard"/>
    <w:link w:val="TekstopmerkingChar"/>
    <w:rsid w:val="007A45DE"/>
  </w:style>
  <w:style w:type="character" w:customStyle="1" w:styleId="TekstopmerkingChar">
    <w:name w:val="Tekst opmerking Char"/>
    <w:link w:val="Tekstopmerking"/>
    <w:rsid w:val="007A45DE"/>
    <w:rPr>
      <w:sz w:val="24"/>
      <w:szCs w:val="24"/>
      <w:lang w:val="en-GB"/>
    </w:rPr>
  </w:style>
  <w:style w:type="paragraph" w:styleId="Onderwerpvanopmerking">
    <w:name w:val="annotation subject"/>
    <w:basedOn w:val="Tekstopmerking"/>
    <w:next w:val="Tekstopmerking"/>
    <w:link w:val="OnderwerpvanopmerkingChar"/>
    <w:rsid w:val="007A45DE"/>
    <w:rPr>
      <w:b/>
      <w:bCs/>
      <w:sz w:val="20"/>
      <w:szCs w:val="20"/>
    </w:rPr>
  </w:style>
  <w:style w:type="character" w:customStyle="1" w:styleId="OnderwerpvanopmerkingChar">
    <w:name w:val="Onderwerp van opmerking Char"/>
    <w:link w:val="Onderwerpvanopmerking"/>
    <w:rsid w:val="007A45DE"/>
    <w:rPr>
      <w:b/>
      <w:bCs/>
      <w:sz w:val="24"/>
      <w:szCs w:val="24"/>
      <w:lang w:val="en-GB"/>
    </w:rPr>
  </w:style>
  <w:style w:type="paragraph" w:styleId="Revisie">
    <w:name w:val="Revision"/>
    <w:hidden/>
    <w:uiPriority w:val="71"/>
    <w:rsid w:val="00F669EC"/>
    <w:rPr>
      <w:lang w:val="en-GB"/>
    </w:rPr>
  </w:style>
  <w:style w:type="paragraph" w:styleId="Documentstructuur">
    <w:name w:val="Document Map"/>
    <w:basedOn w:val="Standaard"/>
    <w:link w:val="DocumentstructuurChar"/>
    <w:rsid w:val="0046709B"/>
    <w:pPr>
      <w:spacing w:after="0"/>
    </w:pPr>
  </w:style>
  <w:style w:type="character" w:customStyle="1" w:styleId="DocumentstructuurChar">
    <w:name w:val="Documentstructuur Char"/>
    <w:basedOn w:val="Standaardalinea-lettertype"/>
    <w:link w:val="Documentstructuur"/>
    <w:rsid w:val="0046709B"/>
    <w:rPr>
      <w:sz w:val="24"/>
      <w:szCs w:val="24"/>
      <w:lang w:val="en-GB"/>
    </w:rPr>
  </w:style>
  <w:style w:type="paragraph" w:styleId="Lijstalinea">
    <w:name w:val="List Paragraph"/>
    <w:aliases w:val="REQ"/>
    <w:basedOn w:val="Standaard"/>
    <w:autoRedefine/>
    <w:uiPriority w:val="72"/>
    <w:qFormat/>
    <w:rsid w:val="00193C85"/>
    <w:pPr>
      <w:keepNext/>
      <w:numPr>
        <w:numId w:val="35"/>
      </w:numPr>
      <w:pBdr>
        <w:left w:val="dotted" w:sz="4" w:space="8" w:color="auto"/>
      </w:pBdr>
      <w:spacing w:after="120"/>
      <w:ind w:left="1440"/>
      <w:pPrChange w:id="1" w:author="JustID" w:date="2017-09-26T17:30:00Z">
        <w:pPr>
          <w:keepNext/>
          <w:widowControl w:val="0"/>
          <w:numPr>
            <w:numId w:val="35"/>
          </w:numPr>
          <w:pBdr>
            <w:left w:val="dotted" w:sz="4" w:space="8" w:color="auto"/>
          </w:pBdr>
          <w:spacing w:after="120"/>
          <w:ind w:left="1440" w:hanging="720"/>
          <w:jc w:val="both"/>
        </w:pPr>
      </w:pPrChange>
    </w:pPr>
    <w:rPr>
      <w:i/>
      <w:iCs/>
      <w:color w:val="000000" w:themeColor="text1"/>
      <w:sz w:val="22"/>
      <w:rPrChange w:id="1" w:author="JustID" w:date="2017-09-26T17:30:00Z">
        <w:rPr>
          <w:i/>
          <w:iCs/>
          <w:color w:val="000000" w:themeColor="text1"/>
          <w:sz w:val="22"/>
          <w:szCs w:val="24"/>
          <w:lang w:val="en-GB" w:eastAsia="en-US" w:bidi="ar-SA"/>
        </w:rPr>
      </w:rPrChange>
    </w:rPr>
  </w:style>
  <w:style w:type="character" w:styleId="Titelvanboek">
    <w:name w:val="Book Title"/>
    <w:basedOn w:val="Standaardalinea-lettertype"/>
    <w:uiPriority w:val="69"/>
    <w:qFormat/>
    <w:rsid w:val="0044162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1770DB-630E-4583-8FDC-81B897BF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35</Pages>
  <Words>8449</Words>
  <Characters>48162</Characters>
  <Application>Microsoft Office Word</Application>
  <DocSecurity>0</DocSecurity>
  <Lines>401</Lines>
  <Paragraphs>112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33.xx6</vt:lpstr>
      <vt:lpstr>3GPP TS 33.xx6</vt:lpstr>
    </vt:vector>
  </TitlesOfParts>
  <Company/>
  <LinksUpToDate>false</LinksUpToDate>
  <CharactersWithSpaces>56499</CharactersWithSpaces>
  <SharedDoc>false</SharedDoc>
  <HyperlinkBase/>
  <HLinks>
    <vt:vector size="18" baseType="variant">
      <vt:variant>
        <vt:i4>7798845</vt:i4>
      </vt:variant>
      <vt:variant>
        <vt:i4>2259</vt:i4>
      </vt:variant>
      <vt:variant>
        <vt:i4>1025</vt:i4>
      </vt:variant>
      <vt:variant>
        <vt:i4>1</vt:i4>
      </vt:variant>
      <vt:variant>
        <vt:lpwstr>LTE-AdvancedPro_largerTM_cropped</vt:lpwstr>
      </vt:variant>
      <vt:variant>
        <vt:lpwstr/>
      </vt:variant>
      <vt:variant>
        <vt:i4>2490491</vt:i4>
      </vt:variant>
      <vt:variant>
        <vt:i4>2261</vt:i4>
      </vt:variant>
      <vt:variant>
        <vt:i4>1026</vt:i4>
      </vt:variant>
      <vt:variant>
        <vt:i4>1</vt:i4>
      </vt:variant>
      <vt:variant>
        <vt:lpwstr>3GPP-logo_web</vt:lpwstr>
      </vt:variant>
      <vt:variant>
        <vt:lpwstr/>
      </vt:variant>
      <vt:variant>
        <vt:i4>786502</vt:i4>
      </vt:variant>
      <vt:variant>
        <vt:i4>19741</vt:i4>
      </vt:variant>
      <vt:variant>
        <vt:i4>1027</vt:i4>
      </vt:variant>
      <vt:variant>
        <vt:i4>1</vt:i4>
      </vt:variant>
      <vt:variant>
        <vt:lpwstr>LI Model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Michael Bilca, OTD</dc:creator>
  <cp:lastModifiedBy>JustID</cp:lastModifiedBy>
  <cp:revision>6</cp:revision>
  <cp:lastPrinted>2017-09-21T03:30:00Z</cp:lastPrinted>
  <dcterms:created xsi:type="dcterms:W3CDTF">2017-09-26T13:29:00Z</dcterms:created>
  <dcterms:modified xsi:type="dcterms:W3CDTF">2017-09-26T15:52:00Z</dcterms:modified>
</cp:coreProperties>
</file>